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4FAB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3C44D2">
        <w:rPr>
          <w:b/>
          <w:noProof/>
          <w:sz w:val="24"/>
        </w:rPr>
        <w:t>3</w:t>
      </w:r>
      <w:r>
        <w:rPr>
          <w:b/>
          <w:i/>
          <w:noProof/>
          <w:sz w:val="28"/>
        </w:rPr>
        <w:tab/>
      </w:r>
      <w:r w:rsidR="006F131D" w:rsidRPr="006F131D">
        <w:rPr>
          <w:b/>
          <w:i/>
          <w:noProof/>
          <w:sz w:val="28"/>
        </w:rPr>
        <w:t>S2-2</w:t>
      </w:r>
      <w:r w:rsidR="00A65EB6">
        <w:rPr>
          <w:b/>
          <w:i/>
          <w:noProof/>
          <w:sz w:val="28"/>
        </w:rPr>
        <w:t>40</w:t>
      </w:r>
      <w:r w:rsidR="000C4328">
        <w:rPr>
          <w:b/>
          <w:i/>
          <w:noProof/>
          <w:sz w:val="28"/>
        </w:rPr>
        <w:t>5991</w:t>
      </w:r>
    </w:p>
    <w:p w14:paraId="7CB45193" w14:textId="43CED559" w:rsidR="001E41F3" w:rsidRDefault="00CD4A3C" w:rsidP="00CD61B0">
      <w:pPr>
        <w:pStyle w:val="CRCoverPage"/>
        <w:tabs>
          <w:tab w:val="right" w:pos="5103"/>
          <w:tab w:val="right" w:pos="9639"/>
        </w:tabs>
        <w:outlineLvl w:val="0"/>
        <w:rPr>
          <w:b/>
          <w:noProof/>
          <w:sz w:val="24"/>
        </w:rPr>
      </w:pPr>
      <w:r>
        <w:rPr>
          <w:b/>
          <w:noProof/>
          <w:sz w:val="24"/>
        </w:rPr>
        <w:t>May</w:t>
      </w:r>
      <w:r w:rsidR="00DF6FF5" w:rsidRPr="00DF6FF5">
        <w:rPr>
          <w:b/>
          <w:noProof/>
          <w:sz w:val="24"/>
        </w:rPr>
        <w:t xml:space="preserve"> </w:t>
      </w:r>
      <w:r w:rsidR="00FE576D">
        <w:rPr>
          <w:b/>
          <w:noProof/>
          <w:sz w:val="24"/>
        </w:rPr>
        <w:t>27</w:t>
      </w:r>
      <w:r w:rsidR="00DF6FF5" w:rsidRPr="00DF6FF5">
        <w:rPr>
          <w:b/>
          <w:noProof/>
          <w:sz w:val="24"/>
        </w:rPr>
        <w:t xml:space="preserve"> – </w:t>
      </w:r>
      <w:r w:rsidR="00FE576D">
        <w:rPr>
          <w:b/>
          <w:noProof/>
          <w:sz w:val="24"/>
        </w:rPr>
        <w:t>31</w:t>
      </w:r>
      <w:r w:rsidR="00DF6FF5" w:rsidRPr="00DF6FF5">
        <w:rPr>
          <w:b/>
          <w:noProof/>
          <w:sz w:val="24"/>
        </w:rPr>
        <w:t>, 202</w:t>
      </w:r>
      <w:r w:rsidR="00A65EB6">
        <w:rPr>
          <w:b/>
          <w:noProof/>
          <w:sz w:val="24"/>
        </w:rPr>
        <w:t>4</w:t>
      </w:r>
      <w:r w:rsidR="00F0445A">
        <w:rPr>
          <w:b/>
          <w:noProof/>
          <w:sz w:val="24"/>
        </w:rPr>
        <w:t xml:space="preserve">, </w:t>
      </w:r>
      <w:r>
        <w:rPr>
          <w:b/>
          <w:noProof/>
          <w:sz w:val="24"/>
        </w:rPr>
        <w:t>Jeju</w:t>
      </w:r>
      <w:r w:rsidR="00F0445A">
        <w:rPr>
          <w:b/>
          <w:noProof/>
          <w:sz w:val="24"/>
        </w:rPr>
        <w:t xml:space="preserve">, </w:t>
      </w:r>
      <w:r>
        <w:rPr>
          <w:b/>
          <w:noProof/>
          <w:sz w:val="24"/>
        </w:rPr>
        <w:t>Korea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sidR="003C44D2">
        <w:rPr>
          <w:rFonts w:cs="Arial"/>
          <w:b/>
          <w:bCs/>
          <w:color w:val="0000FF"/>
        </w:rPr>
        <w:t>04112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1F952" w:rsidR="001E41F3" w:rsidRPr="00410371" w:rsidRDefault="00AE7E78" w:rsidP="00423F0E">
            <w:pPr>
              <w:pStyle w:val="CRCoverPage"/>
              <w:spacing w:after="0"/>
              <w:jc w:val="right"/>
              <w:rPr>
                <w:b/>
                <w:noProof/>
                <w:sz w:val="28"/>
              </w:rPr>
            </w:pPr>
            <w:r>
              <w:rPr>
                <w:b/>
                <w:noProof/>
                <w:sz w:val="28"/>
              </w:rPr>
              <w:t>23.</w:t>
            </w:r>
            <w:r w:rsidR="009B0F5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AF7A0" w:rsidR="001E41F3" w:rsidRPr="00410371" w:rsidRDefault="003D5C8B" w:rsidP="00547111">
            <w:pPr>
              <w:pStyle w:val="CRCoverPage"/>
              <w:spacing w:after="0"/>
              <w:rPr>
                <w:noProof/>
              </w:rPr>
            </w:pPr>
            <w:r w:rsidRPr="003D5C8B">
              <w:rPr>
                <w:b/>
                <w:noProof/>
                <w:sz w:val="28"/>
              </w:rPr>
              <w:t>0</w:t>
            </w:r>
            <w:r w:rsidR="003C3B53">
              <w:rPr>
                <w:b/>
                <w:noProof/>
                <w:sz w:val="28"/>
              </w:rPr>
              <w:t>51</w:t>
            </w:r>
            <w:r w:rsidR="0026780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6F468" w:rsidR="001E41F3" w:rsidRPr="00410371" w:rsidRDefault="00A055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73AA0" w:rsidR="001E41F3" w:rsidRDefault="006530D0" w:rsidP="00CF6E62">
            <w:pPr>
              <w:pStyle w:val="CRCoverPage"/>
              <w:spacing w:after="0"/>
              <w:ind w:left="100"/>
              <w:rPr>
                <w:noProof/>
              </w:rPr>
            </w:pPr>
            <w:r>
              <w:t>S</w:t>
            </w:r>
            <w:r w:rsidR="009B0F50">
              <w:t>upport for UE Ranging/SL Positioning p</w:t>
            </w:r>
            <w:r w:rsidR="00154A7F">
              <w:t>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47CB"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9F4EEC">
              <w:rPr>
                <w:noProof/>
              </w:rPr>
              <w:t>5</w:t>
            </w:r>
            <w:r w:rsidR="007A35BD">
              <w:rPr>
                <w:noProof/>
              </w:rPr>
              <w:t>-</w:t>
            </w:r>
            <w:r w:rsidR="000C2FC6">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66780" w14:textId="567719CD" w:rsidR="001E41F3" w:rsidRDefault="005D28D1" w:rsidP="0022683C">
            <w:pPr>
              <w:pStyle w:val="CRCoverPage"/>
              <w:spacing w:after="0"/>
              <w:ind w:left="100"/>
              <w:rPr>
                <w:noProof/>
              </w:rPr>
            </w:pPr>
            <w:r>
              <w:rPr>
                <w:noProof/>
              </w:rPr>
              <w:t xml:space="preserve">SA#103 decided </w:t>
            </w:r>
            <w:r w:rsidR="00A74BCC">
              <w:rPr>
                <w:noProof/>
              </w:rPr>
              <w:t xml:space="preserve">(see SP-240497) </w:t>
            </w:r>
            <w:r>
              <w:rPr>
                <w:noProof/>
              </w:rPr>
              <w:t xml:space="preserve">that </w:t>
            </w:r>
            <w:r w:rsidR="009229D5">
              <w:rPr>
                <w:noProof/>
              </w:rPr>
              <w:t xml:space="preserve">a new UE </w:t>
            </w:r>
            <w:r w:rsidR="007F643B" w:rsidRPr="007F643B">
              <w:rPr>
                <w:noProof/>
              </w:rPr>
              <w:t xml:space="preserve">Ranging/SL Positioning </w:t>
            </w:r>
            <w:r w:rsidR="009229D5">
              <w:rPr>
                <w:noProof/>
              </w:rPr>
              <w:t>privacy profile is used by the GMLC to check</w:t>
            </w:r>
            <w:r w:rsidR="005A30EE">
              <w:rPr>
                <w:noProof/>
              </w:rPr>
              <w:t xml:space="preserve"> specific Ranging/Sidelink Positioning privacy data</w:t>
            </w:r>
            <w:r w:rsidR="0092205F">
              <w:rPr>
                <w:noProof/>
              </w:rPr>
              <w:t>.</w:t>
            </w:r>
            <w:r w:rsidR="0022683C">
              <w:rPr>
                <w:noProof/>
              </w:rPr>
              <w:t xml:space="preserve"> This CR </w:t>
            </w:r>
            <w:r w:rsidR="005B254E">
              <w:rPr>
                <w:noProof/>
              </w:rPr>
              <w:t>adds</w:t>
            </w:r>
            <w:r w:rsidR="00902588">
              <w:rPr>
                <w:noProof/>
              </w:rPr>
              <w:t xml:space="preserve"> support</w:t>
            </w:r>
            <w:r w:rsidR="0022683C">
              <w:rPr>
                <w:noProof/>
              </w:rPr>
              <w:t xml:space="preserve"> </w:t>
            </w:r>
            <w:r w:rsidR="006C52D9">
              <w:rPr>
                <w:noProof/>
              </w:rPr>
              <w:t>of</w:t>
            </w:r>
            <w:r w:rsidR="0022683C">
              <w:rPr>
                <w:noProof/>
              </w:rPr>
              <w:t xml:space="preserve"> this </w:t>
            </w:r>
            <w:r w:rsidR="00FD6BE8">
              <w:rPr>
                <w:noProof/>
              </w:rPr>
              <w:t xml:space="preserve">new UE </w:t>
            </w:r>
            <w:r w:rsidR="00FD6BE8" w:rsidRPr="007F643B">
              <w:rPr>
                <w:noProof/>
              </w:rPr>
              <w:t xml:space="preserve">Ranging/SL Positioning </w:t>
            </w:r>
            <w:r w:rsidR="00FD6BE8">
              <w:rPr>
                <w:noProof/>
              </w:rPr>
              <w:t>privacy profile</w:t>
            </w:r>
            <w:r w:rsidR="000D6800">
              <w:rPr>
                <w:noProof/>
              </w:rPr>
              <w:t>.</w:t>
            </w:r>
            <w:r w:rsidR="003A1A5D">
              <w:rPr>
                <w:noProof/>
              </w:rPr>
              <w:t xml:space="preserve"> </w:t>
            </w:r>
            <w:r w:rsidR="002E2007">
              <w:rPr>
                <w:noProof/>
              </w:rPr>
              <w:t xml:space="preserve"> </w:t>
            </w:r>
          </w:p>
          <w:p w14:paraId="708AA7DE" w14:textId="19059978" w:rsidR="00641384" w:rsidRDefault="00641384" w:rsidP="002268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29064" w14:textId="77777777" w:rsidR="00BB4971" w:rsidRDefault="00FD6BE8" w:rsidP="008D039A">
            <w:pPr>
              <w:pStyle w:val="CRCoverPage"/>
              <w:spacing w:after="0"/>
              <w:ind w:left="100"/>
              <w:rPr>
                <w:noProof/>
              </w:rPr>
            </w:pPr>
            <w:r>
              <w:t xml:space="preserve">Adds </w:t>
            </w:r>
            <w:r w:rsidR="00791640">
              <w:t xml:space="preserve">support of the new </w:t>
            </w:r>
            <w:r w:rsidR="00791640">
              <w:rPr>
                <w:noProof/>
              </w:rPr>
              <w:t xml:space="preserve">UE </w:t>
            </w:r>
            <w:r w:rsidR="00791640" w:rsidRPr="007F643B">
              <w:rPr>
                <w:noProof/>
              </w:rPr>
              <w:t xml:space="preserve">Ranging/SL Positioning </w:t>
            </w:r>
            <w:r w:rsidR="00791640">
              <w:rPr>
                <w:noProof/>
              </w:rPr>
              <w:t>privacy profile specified in TS 33.533</w:t>
            </w:r>
            <w:r w:rsidR="00EB0492">
              <w:rPr>
                <w:noProof/>
              </w:rPr>
              <w:t xml:space="preserve">. </w:t>
            </w:r>
          </w:p>
          <w:p w14:paraId="3B462EF1" w14:textId="0A9B05D9" w:rsidR="00BB4971" w:rsidRDefault="00BB4971" w:rsidP="00BB4971">
            <w:pPr>
              <w:pStyle w:val="CRCoverPage"/>
              <w:numPr>
                <w:ilvl w:val="0"/>
                <w:numId w:val="13"/>
              </w:numPr>
              <w:spacing w:after="0"/>
            </w:pPr>
            <w:r>
              <w:rPr>
                <w:noProof/>
              </w:rPr>
              <w:t xml:space="preserve">New </w:t>
            </w:r>
            <w:r w:rsidRPr="00BB4971">
              <w:rPr>
                <w:noProof/>
              </w:rPr>
              <w:t xml:space="preserve">Ranging/SL Positioning Privacy Indication </w:t>
            </w:r>
            <w:r w:rsidR="006C2FE2">
              <w:rPr>
                <w:noProof/>
              </w:rPr>
              <w:t>provisioning</w:t>
            </w:r>
          </w:p>
          <w:p w14:paraId="7B3571B8" w14:textId="5138DA99" w:rsidR="006C2FE2" w:rsidRDefault="006C2FE2" w:rsidP="00BB4971">
            <w:pPr>
              <w:pStyle w:val="CRCoverPage"/>
              <w:numPr>
                <w:ilvl w:val="0"/>
                <w:numId w:val="13"/>
              </w:numPr>
              <w:spacing w:after="0"/>
            </w:pPr>
            <w:r>
              <w:t>GMLC/UDM support of new privacy profile</w:t>
            </w:r>
          </w:p>
          <w:p w14:paraId="3DCC7746" w14:textId="55CE7289" w:rsidR="005D382C" w:rsidRDefault="00BB4971" w:rsidP="00BB4971">
            <w:pPr>
              <w:pStyle w:val="CRCoverPage"/>
              <w:numPr>
                <w:ilvl w:val="0"/>
                <w:numId w:val="13"/>
              </w:numPr>
              <w:spacing w:after="0"/>
            </w:pPr>
            <w:r>
              <w:rPr>
                <w:noProof/>
              </w:rPr>
              <w:t xml:space="preserve">Clarification when </w:t>
            </w:r>
            <w:r w:rsidR="00336A7A">
              <w:rPr>
                <w:noProof/>
              </w:rPr>
              <w:t xml:space="preserve">the different </w:t>
            </w:r>
            <w:r>
              <w:rPr>
                <w:noProof/>
              </w:rPr>
              <w:t xml:space="preserve">privacy profile is used </w:t>
            </w:r>
            <w:r w:rsidR="00336A7A">
              <w:rPr>
                <w:noProof/>
              </w:rPr>
              <w:t>(LCS, Ranging/local).</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8BC89" w:rsidR="001E41F3" w:rsidRDefault="00C44B4B" w:rsidP="007171C6">
            <w:pPr>
              <w:pStyle w:val="CRCoverPage"/>
              <w:spacing w:after="0"/>
              <w:ind w:left="100"/>
              <w:rPr>
                <w:noProof/>
              </w:rPr>
            </w:pPr>
            <w:r>
              <w:t>The</w:t>
            </w:r>
            <w:r w:rsidR="008D039A">
              <w:t xml:space="preserve">re is no </w:t>
            </w:r>
            <w:r w:rsidR="00641384">
              <w:t>support for the new UE Ranging/</w:t>
            </w:r>
            <w:proofErr w:type="spellStart"/>
            <w:r w:rsidR="00641384">
              <w:t>Sidelink</w:t>
            </w:r>
            <w:proofErr w:type="spellEnd"/>
            <w:r w:rsidR="00641384">
              <w:t xml:space="preserve"> Positioning</w:t>
            </w:r>
            <w:r w:rsidR="00E12E9F">
              <w:t xml:space="preserve"> Privacy Profile</w:t>
            </w:r>
            <w:r w:rsidR="00641384">
              <w:t xml:space="preserve"> </w:t>
            </w:r>
            <w:r w:rsidR="00410BDA">
              <w:t xml:space="preserve">needed </w:t>
            </w:r>
            <w:r w:rsidR="00536880">
              <w:t>in multiple Ranging/</w:t>
            </w:r>
            <w:proofErr w:type="spellStart"/>
            <w:r w:rsidR="00536880">
              <w:t>Sidelink</w:t>
            </w:r>
            <w:proofErr w:type="spellEnd"/>
            <w:r w:rsidR="00536880">
              <w:t xml:space="preserve"> Positioning procedures, so these </w:t>
            </w:r>
            <w:proofErr w:type="spellStart"/>
            <w:r w:rsidR="00536880">
              <w:t>prodedures</w:t>
            </w:r>
            <w:proofErr w:type="spellEnd"/>
            <w:r w:rsidR="00536880">
              <w:t xml:space="preserve"> will malfunction</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9CE6A" w:rsidR="001E41F3" w:rsidRPr="008E61D6" w:rsidRDefault="00B12078" w:rsidP="003747CF">
            <w:pPr>
              <w:pStyle w:val="CRCoverPage"/>
              <w:spacing w:after="0"/>
              <w:ind w:left="100"/>
              <w:rPr>
                <w:noProof/>
              </w:rPr>
            </w:pPr>
            <w:r>
              <w:rPr>
                <w:noProof/>
              </w:rPr>
              <w:t xml:space="preserve">3.2, 4.1, </w:t>
            </w:r>
            <w:r w:rsidR="0089199B">
              <w:rPr>
                <w:noProof/>
              </w:rPr>
              <w:t xml:space="preserve">4.3.3, </w:t>
            </w:r>
            <w:r>
              <w:rPr>
                <w:noProof/>
              </w:rPr>
              <w:t xml:space="preserve">4.3.6, 4.3.9, 5.4.1, </w:t>
            </w:r>
            <w:r w:rsidRPr="00B12078">
              <w:rPr>
                <w:noProof/>
              </w:rPr>
              <w:t xml:space="preserve">5.4.2.x </w:t>
            </w:r>
            <w:r>
              <w:rPr>
                <w:noProof/>
              </w:rPr>
              <w:t xml:space="preserve">(new), </w:t>
            </w:r>
            <w:r w:rsidRPr="00B12078">
              <w:rPr>
                <w:noProof/>
              </w:rPr>
              <w:t xml:space="preserve">5.4.3a </w:t>
            </w:r>
            <w:r>
              <w:rPr>
                <w:noProof/>
              </w:rPr>
              <w:t>(new), 5.4.5, 5.4.6, 6.12.1</w:t>
            </w:r>
            <w:r w:rsidR="00D81A19">
              <w:rPr>
                <w:noProof/>
              </w:rPr>
              <w:t xml:space="preserve">, </w:t>
            </w:r>
            <w:r w:rsidR="002357B6" w:rsidRPr="002357B6">
              <w:rPr>
                <w:noProof/>
              </w:rPr>
              <w:t>6.20.1</w:t>
            </w:r>
            <w:r w:rsidR="002357B6">
              <w:rPr>
                <w:noProof/>
              </w:rPr>
              <w:t xml:space="preserve">, </w:t>
            </w:r>
            <w:r w:rsidR="00737CA6" w:rsidRPr="00737CA6">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4F6EB" w:rsidR="001E41F3" w:rsidRPr="008E61D6" w:rsidRDefault="00235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BEA3D" w:rsidR="001E41F3" w:rsidRPr="008E61D6" w:rsidRDefault="001E41F3">
            <w:pPr>
              <w:pStyle w:val="CRCoverPage"/>
              <w:spacing w:after="0"/>
              <w:jc w:val="center"/>
              <w:rPr>
                <w:b/>
                <w:caps/>
                <w:noProof/>
              </w:rPr>
            </w:pP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209A2B03" w:rsidR="001E41F3" w:rsidRPr="008E61D6" w:rsidRDefault="00145D43">
            <w:pPr>
              <w:pStyle w:val="CRCoverPage"/>
              <w:spacing w:after="0"/>
              <w:ind w:left="99"/>
              <w:rPr>
                <w:noProof/>
              </w:rPr>
            </w:pPr>
            <w:r w:rsidRPr="008E61D6">
              <w:rPr>
                <w:noProof/>
              </w:rPr>
              <w:t>TS</w:t>
            </w:r>
            <w:r w:rsidR="002357B6">
              <w:rPr>
                <w:noProof/>
              </w:rPr>
              <w:t xml:space="preserve"> 23.502</w:t>
            </w:r>
            <w:r w:rsidRPr="008E61D6">
              <w:rPr>
                <w:noProof/>
              </w:rPr>
              <w:t xml:space="preserve"> CR </w:t>
            </w:r>
            <w:r w:rsidR="00BC0FEA">
              <w:rPr>
                <w:noProof/>
              </w:rPr>
              <w:t>4775</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2E7DC587" w14:textId="77777777" w:rsidR="009A60A4" w:rsidRDefault="009A60A4" w:rsidP="009A60A4">
      <w:pPr>
        <w:pStyle w:val="CRCoverPage"/>
        <w:spacing w:after="0"/>
        <w:rPr>
          <w:noProof/>
          <w:sz w:val="8"/>
          <w:szCs w:val="8"/>
        </w:rPr>
      </w:pPr>
      <w:bookmarkStart w:id="1" w:name="_Toc122440738"/>
    </w:p>
    <w:p w14:paraId="2A0FAA74" w14:textId="77777777" w:rsidR="009A60A4" w:rsidRDefault="009A60A4" w:rsidP="009A60A4">
      <w:pPr>
        <w:pStyle w:val="CRCoverPage"/>
        <w:spacing w:after="0"/>
        <w:rPr>
          <w:noProof/>
          <w:sz w:val="8"/>
          <w:szCs w:val="8"/>
        </w:rPr>
      </w:pPr>
    </w:p>
    <w:p w14:paraId="360AF8E3" w14:textId="77777777" w:rsidR="009A60A4" w:rsidRDefault="009A60A4" w:rsidP="009A60A4">
      <w:pPr>
        <w:pStyle w:val="CRCoverPage"/>
        <w:spacing w:after="0"/>
        <w:rPr>
          <w:noProof/>
          <w:sz w:val="8"/>
          <w:szCs w:val="8"/>
        </w:rPr>
      </w:pPr>
    </w:p>
    <w:p w14:paraId="5DFAE0A6" w14:textId="77777777" w:rsidR="009A60A4" w:rsidRDefault="009A60A4" w:rsidP="009A60A4">
      <w:pPr>
        <w:pStyle w:val="CRCoverPage"/>
        <w:spacing w:after="0"/>
        <w:rPr>
          <w:noProof/>
          <w:sz w:val="8"/>
          <w:szCs w:val="8"/>
        </w:rPr>
      </w:pPr>
    </w:p>
    <w:p w14:paraId="7C892561" w14:textId="77777777" w:rsidR="009A60A4" w:rsidRPr="0042466D" w:rsidRDefault="009A60A4" w:rsidP="009A6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6BFBB7" w14:textId="77777777" w:rsidR="009A60A4" w:rsidRPr="001216A7" w:rsidRDefault="009A60A4" w:rsidP="009A60A4">
      <w:pPr>
        <w:pStyle w:val="Heading2"/>
      </w:pPr>
      <w:bookmarkStart w:id="2" w:name="_Toc153792543"/>
      <w:r w:rsidRPr="001216A7">
        <w:t>3.2</w:t>
      </w:r>
      <w:r w:rsidRPr="001216A7">
        <w:tab/>
        <w:t>Abbreviations</w:t>
      </w:r>
      <w:bookmarkEnd w:id="2"/>
    </w:p>
    <w:p w14:paraId="2DA47087" w14:textId="77777777" w:rsidR="009A60A4" w:rsidRPr="001216A7" w:rsidRDefault="009A60A4" w:rsidP="009A60A4">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187DA4BE" w14:textId="77777777" w:rsidR="009A60A4" w:rsidRPr="001216A7" w:rsidRDefault="009A60A4" w:rsidP="009A60A4">
      <w:pPr>
        <w:pStyle w:val="EW"/>
      </w:pPr>
      <w:r w:rsidRPr="001216A7">
        <w:t>APN</w:t>
      </w:r>
      <w:r w:rsidRPr="001216A7">
        <w:tab/>
        <w:t>Access Point Name</w:t>
      </w:r>
    </w:p>
    <w:p w14:paraId="2725BB42" w14:textId="77777777" w:rsidR="009A60A4" w:rsidRPr="001216A7" w:rsidRDefault="009A60A4" w:rsidP="009A60A4">
      <w:pPr>
        <w:pStyle w:val="EW"/>
      </w:pPr>
      <w:r w:rsidRPr="001216A7">
        <w:t>APN-NI</w:t>
      </w:r>
      <w:r w:rsidRPr="001216A7">
        <w:rPr>
          <w:lang w:eastAsia="ko-KR"/>
        </w:rPr>
        <w:tab/>
      </w:r>
      <w:r w:rsidRPr="001216A7">
        <w:t>APN Network Identifier</w:t>
      </w:r>
    </w:p>
    <w:p w14:paraId="6D8D8939" w14:textId="77777777" w:rsidR="009A60A4" w:rsidRPr="001216A7" w:rsidRDefault="009A60A4" w:rsidP="009A60A4">
      <w:pPr>
        <w:pStyle w:val="EW"/>
        <w:rPr>
          <w:lang w:eastAsia="zh-CN"/>
        </w:rPr>
      </w:pPr>
      <w:r w:rsidRPr="001216A7">
        <w:rPr>
          <w:lang w:eastAsia="zh-CN"/>
        </w:rPr>
        <w:t>EDT</w:t>
      </w:r>
      <w:r w:rsidRPr="001216A7">
        <w:rPr>
          <w:lang w:eastAsia="zh-CN"/>
        </w:rPr>
        <w:tab/>
        <w:t>Early Data Transmission</w:t>
      </w:r>
    </w:p>
    <w:p w14:paraId="69D63D06" w14:textId="77777777" w:rsidR="009A60A4" w:rsidRDefault="009A60A4" w:rsidP="009A60A4">
      <w:pPr>
        <w:pStyle w:val="EW"/>
        <w:rPr>
          <w:lang w:eastAsia="zh-CN"/>
        </w:rPr>
      </w:pPr>
      <w:r>
        <w:rPr>
          <w:lang w:eastAsia="zh-CN"/>
        </w:rPr>
        <w:t>E-SMLC</w:t>
      </w:r>
      <w:r>
        <w:rPr>
          <w:lang w:eastAsia="zh-CN"/>
        </w:rPr>
        <w:tab/>
        <w:t>Evolved Serving Mobile Location Centre</w:t>
      </w:r>
    </w:p>
    <w:p w14:paraId="5AF00FFB" w14:textId="77777777" w:rsidR="009A60A4" w:rsidRPr="001216A7" w:rsidRDefault="009A60A4" w:rsidP="009A60A4">
      <w:pPr>
        <w:pStyle w:val="EW"/>
        <w:rPr>
          <w:lang w:eastAsia="zh-CN"/>
        </w:rPr>
      </w:pPr>
      <w:r w:rsidRPr="001216A7">
        <w:rPr>
          <w:lang w:eastAsia="zh-CN"/>
        </w:rPr>
        <w:t>GMLC</w:t>
      </w:r>
      <w:r w:rsidRPr="001216A7">
        <w:rPr>
          <w:lang w:eastAsia="zh-CN"/>
        </w:rPr>
        <w:tab/>
        <w:t>Gateway Mobile Location Centre</w:t>
      </w:r>
    </w:p>
    <w:p w14:paraId="46A1F33D" w14:textId="77777777" w:rsidR="009A60A4" w:rsidRPr="001216A7" w:rsidRDefault="009A60A4" w:rsidP="009A60A4">
      <w:pPr>
        <w:pStyle w:val="EW"/>
        <w:rPr>
          <w:lang w:eastAsia="zh-CN"/>
        </w:rPr>
      </w:pPr>
      <w:r w:rsidRPr="001216A7">
        <w:rPr>
          <w:lang w:eastAsia="zh-CN"/>
        </w:rPr>
        <w:t>HGMLC</w:t>
      </w:r>
      <w:r w:rsidRPr="001216A7">
        <w:rPr>
          <w:lang w:eastAsia="zh-CN"/>
        </w:rPr>
        <w:tab/>
        <w:t>Home GMLC</w:t>
      </w:r>
    </w:p>
    <w:p w14:paraId="4DFD49F2" w14:textId="77777777" w:rsidR="009A60A4" w:rsidRPr="001216A7" w:rsidRDefault="009A60A4" w:rsidP="009A60A4">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090A9A24" w14:textId="77777777" w:rsidR="009A60A4" w:rsidRDefault="009A60A4" w:rsidP="009A60A4">
      <w:pPr>
        <w:pStyle w:val="EW"/>
        <w:rPr>
          <w:lang w:eastAsia="zh-CN"/>
        </w:rPr>
      </w:pPr>
      <w:r>
        <w:rPr>
          <w:lang w:eastAsia="zh-CN"/>
        </w:rPr>
        <w:t>LDR</w:t>
      </w:r>
      <w:r>
        <w:rPr>
          <w:lang w:eastAsia="zh-CN"/>
        </w:rPr>
        <w:tab/>
        <w:t>Location Deferred Request</w:t>
      </w:r>
    </w:p>
    <w:p w14:paraId="76C806A8" w14:textId="77777777" w:rsidR="009A60A4" w:rsidRDefault="009A60A4" w:rsidP="009A60A4">
      <w:pPr>
        <w:pStyle w:val="EW"/>
        <w:rPr>
          <w:lang w:eastAsia="zh-CN"/>
        </w:rPr>
      </w:pPr>
      <w:r>
        <w:rPr>
          <w:lang w:eastAsia="zh-CN"/>
        </w:rPr>
        <w:t>LIR</w:t>
      </w:r>
      <w:r>
        <w:rPr>
          <w:lang w:eastAsia="zh-CN"/>
        </w:rPr>
        <w:tab/>
        <w:t>Location Immediate Request</w:t>
      </w:r>
    </w:p>
    <w:p w14:paraId="72B441FB" w14:textId="77777777" w:rsidR="009A60A4" w:rsidRDefault="009A60A4" w:rsidP="009A60A4">
      <w:pPr>
        <w:pStyle w:val="EW"/>
        <w:rPr>
          <w:lang w:eastAsia="zh-CN"/>
        </w:rPr>
      </w:pPr>
      <w:r>
        <w:rPr>
          <w:lang w:eastAsia="zh-CN"/>
        </w:rPr>
        <w:t>LMF</w:t>
      </w:r>
      <w:r>
        <w:rPr>
          <w:lang w:eastAsia="zh-CN"/>
        </w:rPr>
        <w:tab/>
        <w:t>Location Management Function</w:t>
      </w:r>
    </w:p>
    <w:p w14:paraId="08542A35" w14:textId="77777777" w:rsidR="009A60A4" w:rsidRDefault="009A60A4" w:rsidP="009A60A4">
      <w:pPr>
        <w:pStyle w:val="EW"/>
        <w:rPr>
          <w:lang w:eastAsia="zh-CN"/>
        </w:rPr>
      </w:pPr>
      <w:r>
        <w:rPr>
          <w:lang w:eastAsia="zh-CN"/>
        </w:rPr>
        <w:t>LOS</w:t>
      </w:r>
      <w:r>
        <w:rPr>
          <w:lang w:eastAsia="zh-CN"/>
        </w:rPr>
        <w:tab/>
        <w:t>Line-Of-Sight</w:t>
      </w:r>
    </w:p>
    <w:p w14:paraId="1FE3D5A6" w14:textId="77777777" w:rsidR="009A60A4" w:rsidRPr="001216A7" w:rsidRDefault="009A60A4" w:rsidP="009A60A4">
      <w:pPr>
        <w:pStyle w:val="EW"/>
        <w:rPr>
          <w:lang w:eastAsia="zh-CN"/>
        </w:rPr>
      </w:pPr>
      <w:r w:rsidRPr="001216A7">
        <w:rPr>
          <w:lang w:eastAsia="zh-CN"/>
        </w:rPr>
        <w:t>LPI</w:t>
      </w:r>
      <w:r w:rsidRPr="001216A7">
        <w:rPr>
          <w:lang w:eastAsia="zh-CN"/>
        </w:rPr>
        <w:tab/>
        <w:t>LCS Privacy Indicator</w:t>
      </w:r>
    </w:p>
    <w:p w14:paraId="02880319" w14:textId="77777777" w:rsidR="009A60A4" w:rsidRDefault="009A60A4" w:rsidP="009A60A4">
      <w:pPr>
        <w:pStyle w:val="EW"/>
        <w:rPr>
          <w:lang w:eastAsia="zh-CN"/>
        </w:rPr>
      </w:pPr>
      <w:r>
        <w:rPr>
          <w:lang w:eastAsia="zh-CN"/>
        </w:rPr>
        <w:t>LPHAP</w:t>
      </w:r>
      <w:r>
        <w:rPr>
          <w:lang w:eastAsia="zh-CN"/>
        </w:rPr>
        <w:tab/>
        <w:t>Low Power and High Accuracy Positioning</w:t>
      </w:r>
    </w:p>
    <w:p w14:paraId="36EB75A1" w14:textId="77777777" w:rsidR="009A60A4" w:rsidRPr="001216A7" w:rsidRDefault="009A60A4" w:rsidP="009A60A4">
      <w:pPr>
        <w:pStyle w:val="EW"/>
        <w:rPr>
          <w:lang w:eastAsia="zh-CN"/>
        </w:rPr>
      </w:pPr>
      <w:r w:rsidRPr="001216A7">
        <w:rPr>
          <w:lang w:eastAsia="zh-CN"/>
        </w:rPr>
        <w:t>LRF</w:t>
      </w:r>
      <w:r w:rsidRPr="001216A7">
        <w:rPr>
          <w:lang w:eastAsia="zh-CN"/>
        </w:rPr>
        <w:tab/>
        <w:t>Location Retrieval Function</w:t>
      </w:r>
    </w:p>
    <w:p w14:paraId="020C6707" w14:textId="77777777" w:rsidR="009A60A4" w:rsidRDefault="009A60A4" w:rsidP="009A60A4">
      <w:pPr>
        <w:pStyle w:val="EW"/>
        <w:rPr>
          <w:lang w:eastAsia="zh-CN"/>
        </w:rPr>
      </w:pPr>
      <w:r>
        <w:rPr>
          <w:lang w:eastAsia="zh-CN"/>
        </w:rPr>
        <w:t>MBSR</w:t>
      </w:r>
      <w:r>
        <w:rPr>
          <w:lang w:eastAsia="zh-CN"/>
        </w:rPr>
        <w:tab/>
        <w:t>Mobile Base Station Relay</w:t>
      </w:r>
    </w:p>
    <w:p w14:paraId="30D9313D" w14:textId="77777777" w:rsidR="009A60A4" w:rsidRPr="001216A7" w:rsidRDefault="009A60A4" w:rsidP="009A60A4">
      <w:pPr>
        <w:pStyle w:val="EW"/>
        <w:rPr>
          <w:lang w:eastAsia="zh-CN"/>
        </w:rPr>
      </w:pPr>
      <w:r w:rsidRPr="001216A7">
        <w:rPr>
          <w:lang w:eastAsia="zh-CN"/>
        </w:rPr>
        <w:t>MO-LR</w:t>
      </w:r>
      <w:r w:rsidRPr="001216A7">
        <w:rPr>
          <w:lang w:eastAsia="zh-CN"/>
        </w:rPr>
        <w:tab/>
        <w:t>Mobile Originated Location Request</w:t>
      </w:r>
    </w:p>
    <w:p w14:paraId="1742C5C2" w14:textId="77777777" w:rsidR="009A60A4" w:rsidRPr="001216A7" w:rsidRDefault="009A60A4" w:rsidP="009A60A4">
      <w:pPr>
        <w:pStyle w:val="EW"/>
        <w:rPr>
          <w:lang w:eastAsia="zh-CN"/>
        </w:rPr>
      </w:pPr>
      <w:r w:rsidRPr="001216A7">
        <w:rPr>
          <w:lang w:eastAsia="zh-CN"/>
        </w:rPr>
        <w:t>MT-LR</w:t>
      </w:r>
      <w:r w:rsidRPr="001216A7">
        <w:rPr>
          <w:lang w:eastAsia="zh-CN"/>
        </w:rPr>
        <w:tab/>
        <w:t>Mobile Terminated Location Request</w:t>
      </w:r>
    </w:p>
    <w:p w14:paraId="77A970B9" w14:textId="77777777" w:rsidR="009A60A4" w:rsidRDefault="009A60A4" w:rsidP="009A60A4">
      <w:pPr>
        <w:pStyle w:val="EW"/>
        <w:rPr>
          <w:lang w:eastAsia="zh-CN"/>
        </w:rPr>
      </w:pPr>
      <w:r>
        <w:rPr>
          <w:lang w:eastAsia="zh-CN"/>
        </w:rPr>
        <w:t>NLOS</w:t>
      </w:r>
      <w:r>
        <w:rPr>
          <w:lang w:eastAsia="zh-CN"/>
        </w:rPr>
        <w:tab/>
        <w:t>Non-Line-Of-Sight</w:t>
      </w:r>
    </w:p>
    <w:p w14:paraId="3A5673D3" w14:textId="77777777" w:rsidR="009A60A4" w:rsidRPr="001216A7" w:rsidRDefault="009A60A4" w:rsidP="009A60A4">
      <w:pPr>
        <w:pStyle w:val="EW"/>
        <w:rPr>
          <w:lang w:eastAsia="zh-CN"/>
        </w:rPr>
      </w:pPr>
      <w:r w:rsidRPr="001216A7">
        <w:rPr>
          <w:lang w:eastAsia="zh-CN"/>
        </w:rPr>
        <w:t>NI-LR</w:t>
      </w:r>
      <w:r w:rsidRPr="001216A7">
        <w:rPr>
          <w:lang w:eastAsia="zh-CN"/>
        </w:rPr>
        <w:tab/>
        <w:t>Network Induced Location Request</w:t>
      </w:r>
    </w:p>
    <w:p w14:paraId="21A640FE" w14:textId="77777777" w:rsidR="009A60A4" w:rsidRPr="001216A7" w:rsidRDefault="009A60A4" w:rsidP="009A60A4">
      <w:pPr>
        <w:pStyle w:val="EW"/>
        <w:rPr>
          <w:lang w:eastAsia="zh-CN"/>
        </w:rPr>
      </w:pPr>
      <w:r w:rsidRPr="001216A7">
        <w:t>PMD</w:t>
      </w:r>
      <w:r w:rsidRPr="001216A7">
        <w:tab/>
        <w:t>Pseudonym mediation device functionality</w:t>
      </w:r>
    </w:p>
    <w:p w14:paraId="021813DD" w14:textId="77777777" w:rsidR="009A60A4" w:rsidRPr="001216A7" w:rsidRDefault="009A60A4" w:rsidP="009A60A4">
      <w:pPr>
        <w:pStyle w:val="EW"/>
        <w:rPr>
          <w:lang w:eastAsia="zh-CN"/>
        </w:rPr>
      </w:pPr>
      <w:r w:rsidRPr="001216A7">
        <w:rPr>
          <w:lang w:eastAsia="zh-CN"/>
        </w:rPr>
        <w:t>POI</w:t>
      </w:r>
      <w:r w:rsidRPr="001216A7">
        <w:rPr>
          <w:lang w:eastAsia="zh-CN"/>
        </w:rPr>
        <w:tab/>
        <w:t>Privacy Override Indicator</w:t>
      </w:r>
    </w:p>
    <w:p w14:paraId="70BEB29D" w14:textId="77777777" w:rsidR="009A60A4" w:rsidRDefault="009A60A4" w:rsidP="009A60A4">
      <w:pPr>
        <w:pStyle w:val="EW"/>
        <w:rPr>
          <w:lang w:eastAsia="zh-CN"/>
        </w:rPr>
      </w:pPr>
      <w:r>
        <w:rPr>
          <w:lang w:eastAsia="zh-CN"/>
        </w:rPr>
        <w:t>PRU</w:t>
      </w:r>
      <w:r>
        <w:rPr>
          <w:lang w:eastAsia="zh-CN"/>
        </w:rPr>
        <w:tab/>
        <w:t>Positioning Reference Unit</w:t>
      </w:r>
    </w:p>
    <w:p w14:paraId="5ED72D1E" w14:textId="77777777" w:rsidR="009A60A4" w:rsidRDefault="009A60A4" w:rsidP="009A60A4">
      <w:pPr>
        <w:pStyle w:val="EW"/>
        <w:rPr>
          <w:ins w:id="3" w:author="Sony" w:date="2024-03-21T09:43:00Z"/>
          <w:lang w:eastAsia="zh-CN"/>
        </w:rPr>
      </w:pPr>
      <w:ins w:id="4" w:author="Sony" w:date="2024-03-21T09:43:00Z">
        <w:r>
          <w:rPr>
            <w:lang w:eastAsia="zh-CN"/>
          </w:rPr>
          <w:t>RSPI</w:t>
        </w:r>
        <w:r>
          <w:rPr>
            <w:lang w:eastAsia="zh-CN"/>
          </w:rPr>
          <w:tab/>
        </w:r>
        <w:r w:rsidRPr="00C1118D">
          <w:rPr>
            <w:lang w:eastAsia="zh-CN"/>
          </w:rPr>
          <w:t>Ranging/SL Positioning Privacy Indication</w:t>
        </w:r>
      </w:ins>
    </w:p>
    <w:p w14:paraId="7FEAC105" w14:textId="77777777" w:rsidR="009A60A4" w:rsidRDefault="009A60A4" w:rsidP="009A60A4">
      <w:pPr>
        <w:pStyle w:val="EW"/>
        <w:rPr>
          <w:lang w:eastAsia="zh-CN"/>
        </w:rPr>
      </w:pPr>
      <w:r>
        <w:rPr>
          <w:lang w:eastAsia="zh-CN"/>
        </w:rPr>
        <w:t>SDT</w:t>
      </w:r>
      <w:r>
        <w:rPr>
          <w:lang w:eastAsia="zh-CN"/>
        </w:rPr>
        <w:tab/>
        <w:t>Small Data Transmission</w:t>
      </w:r>
    </w:p>
    <w:p w14:paraId="6BFBD6F2" w14:textId="77777777" w:rsidR="009A60A4" w:rsidRPr="001216A7" w:rsidRDefault="009A60A4" w:rsidP="009A60A4">
      <w:pPr>
        <w:pStyle w:val="EW"/>
        <w:rPr>
          <w:lang w:eastAsia="zh-CN"/>
        </w:rPr>
      </w:pPr>
      <w:r w:rsidRPr="001216A7">
        <w:rPr>
          <w:lang w:eastAsia="zh-CN"/>
        </w:rPr>
        <w:t>TNAN</w:t>
      </w:r>
      <w:r w:rsidRPr="001216A7">
        <w:rPr>
          <w:lang w:eastAsia="zh-CN"/>
        </w:rPr>
        <w:tab/>
        <w:t>Trusted Non-3GPP Access Network</w:t>
      </w:r>
    </w:p>
    <w:p w14:paraId="3772051D" w14:textId="77777777" w:rsidR="009A60A4" w:rsidRDefault="009A60A4" w:rsidP="009A60A4">
      <w:pPr>
        <w:pStyle w:val="EW"/>
        <w:rPr>
          <w:lang w:eastAsia="zh-CN"/>
        </w:rPr>
      </w:pPr>
      <w:r>
        <w:rPr>
          <w:lang w:eastAsia="zh-CN"/>
        </w:rPr>
        <w:t>TNAP</w:t>
      </w:r>
      <w:r>
        <w:rPr>
          <w:lang w:eastAsia="zh-CN"/>
        </w:rPr>
        <w:tab/>
        <w:t>Trusted Non-3GPP Access Point</w:t>
      </w:r>
    </w:p>
    <w:p w14:paraId="2C3B0579" w14:textId="77777777" w:rsidR="009A60A4" w:rsidRDefault="009A60A4" w:rsidP="009A60A4">
      <w:pPr>
        <w:pStyle w:val="EW"/>
        <w:rPr>
          <w:lang w:eastAsia="zh-CN"/>
        </w:rPr>
      </w:pPr>
      <w:r>
        <w:rPr>
          <w:lang w:eastAsia="zh-CN"/>
        </w:rPr>
        <w:t>TWAP</w:t>
      </w:r>
      <w:r>
        <w:rPr>
          <w:lang w:eastAsia="zh-CN"/>
        </w:rPr>
        <w:tab/>
        <w:t>Trusted WLAN Access Point</w:t>
      </w:r>
    </w:p>
    <w:p w14:paraId="6F4DC7EC" w14:textId="77777777" w:rsidR="009A60A4" w:rsidRPr="001216A7" w:rsidRDefault="009A60A4" w:rsidP="009A60A4">
      <w:pPr>
        <w:pStyle w:val="EW"/>
      </w:pPr>
      <w:r w:rsidRPr="001216A7">
        <w:rPr>
          <w:lang w:eastAsia="zh-CN"/>
        </w:rPr>
        <w:t>VGMLC</w:t>
      </w:r>
      <w:r w:rsidRPr="001216A7">
        <w:rPr>
          <w:lang w:eastAsia="zh-CN"/>
        </w:rPr>
        <w:tab/>
        <w:t>Visited GMLC</w:t>
      </w:r>
    </w:p>
    <w:p w14:paraId="15FBA831" w14:textId="77777777" w:rsidR="009A60A4" w:rsidRDefault="009A60A4" w:rsidP="009A60A4">
      <w:pPr>
        <w:pStyle w:val="EW"/>
      </w:pPr>
      <w:r>
        <w:t>SL-MO-LR</w:t>
      </w:r>
      <w:r>
        <w:tab/>
      </w:r>
      <w:proofErr w:type="spellStart"/>
      <w:r>
        <w:t>Sidelink</w:t>
      </w:r>
      <w:proofErr w:type="spellEnd"/>
      <w:r>
        <w:t xml:space="preserve"> Mobile Originating Location Request</w:t>
      </w:r>
    </w:p>
    <w:p w14:paraId="7270123A" w14:textId="77777777" w:rsidR="009A60A4" w:rsidRDefault="009A60A4" w:rsidP="009A60A4">
      <w:pPr>
        <w:pStyle w:val="EW"/>
      </w:pPr>
      <w:r>
        <w:t>SL-MT-LR</w:t>
      </w:r>
      <w:r>
        <w:tab/>
      </w:r>
      <w:proofErr w:type="spellStart"/>
      <w:r>
        <w:t>Sidelink</w:t>
      </w:r>
      <w:proofErr w:type="spellEnd"/>
      <w:r>
        <w:t xml:space="preserve"> Mobile Terminating Location Request</w:t>
      </w:r>
    </w:p>
    <w:p w14:paraId="50781E46" w14:textId="77777777" w:rsidR="009A60A4" w:rsidRDefault="009A60A4" w:rsidP="009A60A4">
      <w:pPr>
        <w:pStyle w:val="EW"/>
      </w:pPr>
      <w:r>
        <w:t>SUPL</w:t>
      </w:r>
      <w:r>
        <w:tab/>
        <w:t>Secure User Plane Location</w:t>
      </w:r>
    </w:p>
    <w:p w14:paraId="41FDD349" w14:textId="77777777" w:rsidR="00114301" w:rsidRDefault="00114301" w:rsidP="00114301">
      <w:pPr>
        <w:rPr>
          <w:lang w:eastAsia="ko-KR"/>
        </w:rPr>
      </w:pPr>
    </w:p>
    <w:p w14:paraId="419F69CB"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BAA5528" w14:textId="77777777" w:rsidR="00114301" w:rsidRPr="001216A7" w:rsidRDefault="00114301" w:rsidP="00114301">
      <w:pPr>
        <w:pStyle w:val="Heading2"/>
        <w:rPr>
          <w:lang w:eastAsia="zh-CN"/>
        </w:rPr>
      </w:pPr>
      <w:bookmarkStart w:id="5" w:name="_Toc58920562"/>
      <w:bookmarkStart w:id="6" w:name="_Toc153792545"/>
      <w:r w:rsidRPr="001216A7">
        <w:t>4.1</w:t>
      </w:r>
      <w:r w:rsidRPr="001216A7">
        <w:tab/>
        <w:t xml:space="preserve">General </w:t>
      </w:r>
      <w:r w:rsidRPr="001216A7">
        <w:rPr>
          <w:rFonts w:hint="eastAsia"/>
          <w:lang w:eastAsia="zh-CN"/>
        </w:rPr>
        <w:t>C</w:t>
      </w:r>
      <w:r w:rsidRPr="001216A7">
        <w:t>oncept</w:t>
      </w:r>
      <w:r w:rsidRPr="001216A7">
        <w:rPr>
          <w:rFonts w:hint="eastAsia"/>
          <w:lang w:eastAsia="zh-CN"/>
        </w:rPr>
        <w:t>s</w:t>
      </w:r>
      <w:bookmarkEnd w:id="5"/>
      <w:bookmarkEnd w:id="6"/>
    </w:p>
    <w:p w14:paraId="7091B326" w14:textId="77777777" w:rsidR="00114301" w:rsidRPr="001216A7" w:rsidRDefault="00114301" w:rsidP="00114301">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r>
        <w:rPr>
          <w:lang w:eastAsia="ja-JP"/>
        </w:rPr>
        <w:t xml:space="preserve"> and TS 22.261 [3]</w:t>
      </w:r>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2092ADEB" w14:textId="77777777" w:rsidR="00114301" w:rsidRPr="001216A7" w:rsidRDefault="00114301" w:rsidP="00114301">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3626E69D" w14:textId="77777777" w:rsidR="00114301" w:rsidRDefault="00114301" w:rsidP="00114301">
      <w:r>
        <w:t>The Location Services defined in this specification are applicable to PLMN(s) and within a SNPN as described in clause 6, except for the following features, which are not supported in SNPNs:</w:t>
      </w:r>
    </w:p>
    <w:p w14:paraId="0D69F180" w14:textId="77777777" w:rsidR="00114301" w:rsidRDefault="00114301" w:rsidP="00114301">
      <w:pPr>
        <w:pStyle w:val="B1"/>
      </w:pPr>
      <w:r>
        <w:t>-</w:t>
      </w:r>
      <w:r>
        <w:tab/>
        <w:t xml:space="preserve">interworking with </w:t>
      </w:r>
      <w:proofErr w:type="gramStart"/>
      <w:r>
        <w:t>EPC;</w:t>
      </w:r>
      <w:proofErr w:type="gramEnd"/>
    </w:p>
    <w:p w14:paraId="34627485" w14:textId="77777777" w:rsidR="00114301" w:rsidRDefault="00114301" w:rsidP="00114301">
      <w:pPr>
        <w:pStyle w:val="B1"/>
      </w:pPr>
      <w:r>
        <w:t>-</w:t>
      </w:r>
      <w:r>
        <w:tab/>
        <w:t>roaming; and</w:t>
      </w:r>
    </w:p>
    <w:p w14:paraId="401CF4EC" w14:textId="77777777" w:rsidR="00114301" w:rsidRDefault="00114301" w:rsidP="00114301">
      <w:pPr>
        <w:pStyle w:val="B1"/>
      </w:pPr>
      <w:r>
        <w:lastRenderedPageBreak/>
        <w:t>-</w:t>
      </w:r>
      <w:r>
        <w:tab/>
        <w:t>direct access to SNPN via non-3GPP access.</w:t>
      </w:r>
    </w:p>
    <w:p w14:paraId="31ECDD13" w14:textId="77777777" w:rsidR="00114301" w:rsidRDefault="00114301" w:rsidP="00114301">
      <w:r>
        <w:t>The Location Service in PNI-NPN with signalling optimisation is defined as clause 5.13.</w:t>
      </w:r>
    </w:p>
    <w:p w14:paraId="66E9E57C" w14:textId="77777777" w:rsidR="00114301" w:rsidRPr="001216A7" w:rsidRDefault="00114301" w:rsidP="00114301">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3615C01B" w14:textId="77777777" w:rsidR="00114301" w:rsidRPr="001216A7" w:rsidRDefault="00114301" w:rsidP="00114301">
      <w:pPr>
        <w:rPr>
          <w:lang w:eastAsia="ja-JP"/>
        </w:rPr>
      </w:pPr>
      <w:r w:rsidRPr="001216A7">
        <w:rPr>
          <w:lang w:eastAsia="ja-JP"/>
        </w:rPr>
        <w:t>Location information for one or multiple target UEs may be requested by and reported to an LCS client or an AF within or external to a PLMN</w:t>
      </w:r>
      <w:r>
        <w:rPr>
          <w:lang w:eastAsia="ja-JP"/>
        </w:rPr>
        <w:t xml:space="preserve"> or SNPN</w:t>
      </w:r>
      <w:r w:rsidRPr="001216A7">
        <w:rPr>
          <w:lang w:eastAsia="ja-JP"/>
        </w:rPr>
        <w:t>, or a control plane NF within a PLMN</w:t>
      </w:r>
      <w:r>
        <w:rPr>
          <w:lang w:eastAsia="ja-JP"/>
        </w:rPr>
        <w:t xml:space="preserve"> or SNPN</w:t>
      </w:r>
      <w:r w:rsidRPr="001216A7">
        <w:rPr>
          <w:lang w:eastAsia="ja-JP"/>
        </w:rPr>
        <w:t>. Location information contained in the location request and location information contained in the location response are defined in clause 5.5.</w:t>
      </w:r>
    </w:p>
    <w:p w14:paraId="7B77A186" w14:textId="77777777" w:rsidR="00114301" w:rsidRPr="001216A7" w:rsidRDefault="00114301" w:rsidP="00114301">
      <w:pPr>
        <w:rPr>
          <w:lang w:eastAsia="ja-JP"/>
        </w:rPr>
      </w:pPr>
      <w:r w:rsidRPr="001216A7">
        <w:rPr>
          <w:lang w:eastAsia="ja-JP"/>
        </w:rPr>
        <w:t>For location request from LCS client (neither in the UE nor in the NG-RAN) or AF external to a PLMN</w:t>
      </w:r>
      <w:r>
        <w:rPr>
          <w:lang w:eastAsia="ja-JP"/>
        </w:rPr>
        <w:t xml:space="preserve"> or SNPN</w:t>
      </w:r>
      <w:r w:rsidRPr="001216A7">
        <w:rPr>
          <w:lang w:eastAsia="ja-JP"/>
        </w:rPr>
        <w:t>, privacy verification of the target UE shall be enabled to check whether it is allowed to acquire the UE location information based on UE LCS privacy profile</w:t>
      </w:r>
      <w:ins w:id="7" w:author="Sony" w:date="2024-03-21T09:51:00Z">
        <w:r>
          <w:rPr>
            <w:lang w:eastAsia="ja-JP"/>
          </w:rPr>
          <w:t xml:space="preserve">, </w:t>
        </w:r>
        <w:r w:rsidRPr="001216A7">
          <w:rPr>
            <w:lang w:eastAsia="zh-CN"/>
          </w:rPr>
          <w:t xml:space="preserve">UE </w:t>
        </w:r>
        <w:r>
          <w:rPr>
            <w:lang w:eastAsia="zh-CN"/>
          </w:rPr>
          <w:t>Ranging/SL Positioning</w:t>
        </w:r>
        <w:r w:rsidRPr="001216A7">
          <w:rPr>
            <w:lang w:eastAsia="zh-CN"/>
          </w:rPr>
          <w:t xml:space="preserve"> privacy profile</w:t>
        </w:r>
      </w:ins>
      <w:r w:rsidRPr="001216A7">
        <w:rPr>
          <w:lang w:eastAsia="ja-JP"/>
        </w:rPr>
        <w:t xml:space="preserv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377C8A17" w14:textId="77777777" w:rsidR="00114301" w:rsidRPr="001216A7" w:rsidRDefault="00114301" w:rsidP="00114301">
      <w:pPr>
        <w:rPr>
          <w:lang w:eastAsia="zh-CN"/>
        </w:rPr>
      </w:pPr>
      <w:r w:rsidRPr="001216A7">
        <w:rPr>
          <w:lang w:eastAsia="ja-JP"/>
        </w:rPr>
        <w:t>The capabilities of a target UE to support LCS may be signalled by the UE to a serving PLMN</w:t>
      </w:r>
      <w:r>
        <w:rPr>
          <w:lang w:eastAsia="ja-JP"/>
        </w:rPr>
        <w:t xml:space="preserve"> or to an SNPN</w:t>
      </w:r>
      <w:r w:rsidRPr="001216A7">
        <w:rPr>
          <w:lang w:eastAsia="ja-JP"/>
        </w:rPr>
        <w:t xml:space="preserve"> at the AS, </w:t>
      </w:r>
      <w:proofErr w:type="gramStart"/>
      <w:r w:rsidRPr="001216A7">
        <w:rPr>
          <w:lang w:eastAsia="ja-JP"/>
        </w:rPr>
        <w:t>NAS</w:t>
      </w:r>
      <w:proofErr w:type="gramEnd"/>
      <w:r w:rsidRPr="001216A7">
        <w:rPr>
          <w:lang w:eastAsia="ja-JP"/>
        </w:rPr>
        <w:t xml:space="preserve"> and application (positioning protocol) levels to enable use of position methods supported by the UE.</w:t>
      </w:r>
    </w:p>
    <w:p w14:paraId="3FCA6A4C" w14:textId="77777777" w:rsidR="00114301" w:rsidRPr="001216A7" w:rsidRDefault="00114301" w:rsidP="00114301">
      <w:pPr>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535CCC8F" w14:textId="77777777" w:rsidR="00114301" w:rsidRDefault="00114301" w:rsidP="00114301">
      <w:pPr>
        <w:rPr>
          <w:lang w:eastAsia="ja-JP"/>
        </w:rPr>
      </w:pPr>
      <w:r>
        <w:rPr>
          <w:lang w:eastAsia="ja-JP"/>
        </w:rPr>
        <w:t xml:space="preserve">Ranging based services and </w:t>
      </w:r>
      <w:proofErr w:type="spellStart"/>
      <w:r>
        <w:rPr>
          <w:lang w:eastAsia="ja-JP"/>
        </w:rPr>
        <w:t>Sidelink</w:t>
      </w:r>
      <w:proofErr w:type="spellEnd"/>
      <w:r>
        <w:rPr>
          <w:lang w:eastAsia="ja-JP"/>
        </w:rPr>
        <w:t xml:space="preserve"> Positioning for a UE can be supported, and details are described in clause 5.17.</w:t>
      </w:r>
    </w:p>
    <w:p w14:paraId="2A2079D2" w14:textId="77777777" w:rsidR="00114301" w:rsidRDefault="00114301" w:rsidP="00114301">
      <w:pPr>
        <w:rPr>
          <w:lang w:eastAsia="ko-KR"/>
        </w:rPr>
      </w:pPr>
    </w:p>
    <w:p w14:paraId="3AEE2809"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82A454" w14:textId="77777777" w:rsidR="00114301" w:rsidRPr="001216A7" w:rsidRDefault="00114301" w:rsidP="00114301">
      <w:pPr>
        <w:pStyle w:val="Heading3"/>
      </w:pPr>
      <w:bookmarkStart w:id="8" w:name="_Toc153792567"/>
      <w:r w:rsidRPr="001216A7">
        <w:t>4.3.3</w:t>
      </w:r>
      <w:r w:rsidRPr="001216A7">
        <w:tab/>
        <w:t>Gateway Mobile Location Centre, GMLC</w:t>
      </w:r>
      <w:bookmarkEnd w:id="8"/>
    </w:p>
    <w:p w14:paraId="77E71A28" w14:textId="77777777" w:rsidR="00114301" w:rsidRPr="001216A7" w:rsidRDefault="00114301" w:rsidP="00114301">
      <w:pPr>
        <w:rPr>
          <w:lang w:eastAsia="ja-JP"/>
        </w:rPr>
      </w:pPr>
      <w:r w:rsidRPr="001216A7">
        <w:rPr>
          <w:lang w:eastAsia="ja-JP"/>
        </w:rPr>
        <w:t>The Gateway Mobile Location Centre (GMLC) contains functionality required to support LCS. In one PLMN, there may be more than one GMLC.</w:t>
      </w:r>
    </w:p>
    <w:p w14:paraId="77E36318" w14:textId="77777777" w:rsidR="00114301" w:rsidRPr="001216A7" w:rsidRDefault="00114301" w:rsidP="00114301">
      <w:pPr>
        <w:rPr>
          <w:lang w:eastAsia="ja-JP"/>
        </w:rPr>
      </w:pPr>
      <w:r w:rsidRPr="001216A7">
        <w:rPr>
          <w:lang w:eastAsia="ja-JP"/>
        </w:rPr>
        <w:t>A GMLC is the first node an external LCS client accesses in a PLMN (</w:t>
      </w:r>
      <w:proofErr w:type="gramStart"/>
      <w:r w:rsidRPr="001216A7">
        <w:rPr>
          <w:lang w:eastAsia="ja-JP"/>
        </w:rPr>
        <w:t>i.e.</w:t>
      </w:r>
      <w:proofErr w:type="gramEnd"/>
      <w:r w:rsidRPr="001216A7">
        <w:rPr>
          <w:lang w:eastAsia="ja-JP"/>
        </w:rPr>
        <w:t xml:space="preserv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or AF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695D8594" w14:textId="77777777" w:rsidR="00114301" w:rsidRPr="001216A7" w:rsidRDefault="00114301" w:rsidP="00114301">
      <w:pPr>
        <w:rPr>
          <w:lang w:eastAsia="ja-JP"/>
        </w:rPr>
      </w:pPr>
      <w:r w:rsidRPr="001216A7">
        <w:rPr>
          <w:lang w:eastAsia="ja-JP"/>
        </w:rPr>
        <w:t>The target UE's privacy profile settings shall always be checked in the UE's home PLMN prior to delivering a location estimate.</w:t>
      </w:r>
    </w:p>
    <w:p w14:paraId="43DA7454" w14:textId="77777777" w:rsidR="00114301" w:rsidRPr="001216A7" w:rsidRDefault="00114301" w:rsidP="00114301">
      <w:pPr>
        <w:rPr>
          <w:lang w:eastAsia="ja-JP"/>
        </w:rPr>
      </w:pPr>
      <w:r w:rsidRPr="001216A7">
        <w:rPr>
          <w:lang w:eastAsia="ja-JP"/>
        </w:rPr>
        <w:t>The "Visited GMLC" (VGMLC) is the GMLC, which is associated with the serving node of the target UE.</w:t>
      </w:r>
    </w:p>
    <w:p w14:paraId="2EAD9422" w14:textId="77777777" w:rsidR="00114301" w:rsidRPr="001216A7" w:rsidRDefault="00114301" w:rsidP="00114301">
      <w:pPr>
        <w:rPr>
          <w:lang w:eastAsia="ja-JP"/>
        </w:rPr>
      </w:pPr>
      <w:r w:rsidRPr="001216A7">
        <w:rPr>
          <w:lang w:eastAsia="ja-JP"/>
        </w:rPr>
        <w:t>The "Home GMLC" (HGMLC) is the GMLC residing in the target UE's home PLMN, which is responsible for the control of privacy checking of the target UE.</w:t>
      </w:r>
    </w:p>
    <w:p w14:paraId="5418991E" w14:textId="77777777" w:rsidR="00114301" w:rsidRPr="001216A7" w:rsidRDefault="00114301" w:rsidP="00114301">
      <w:pPr>
        <w:rPr>
          <w:lang w:eastAsia="ja-JP"/>
        </w:rPr>
      </w:pPr>
      <w:r w:rsidRPr="001216A7">
        <w:rPr>
          <w:lang w:eastAsia="ja-JP"/>
        </w:rPr>
        <w:t>Additional functions which may be performed by a GMLC to support location services include the following</w:t>
      </w:r>
      <w:r>
        <w:rPr>
          <w:lang w:eastAsia="ja-JP"/>
        </w:rPr>
        <w:t>:</w:t>
      </w:r>
    </w:p>
    <w:p w14:paraId="4EB6F9A7" w14:textId="77777777" w:rsidR="00114301" w:rsidRPr="001216A7" w:rsidRDefault="00114301" w:rsidP="00114301">
      <w:pPr>
        <w:pStyle w:val="B1"/>
      </w:pPr>
      <w:r w:rsidRPr="001216A7">
        <w:t>-</w:t>
      </w:r>
      <w:r w:rsidRPr="001216A7">
        <w:tab/>
        <w:t>At an HGMLC, determine the serving AMF for a target UE when there is more than one serving AMF.</w:t>
      </w:r>
    </w:p>
    <w:p w14:paraId="5C9448C5" w14:textId="77777777" w:rsidR="00114301" w:rsidRPr="001216A7" w:rsidRDefault="00114301" w:rsidP="00114301">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3FB883E2" w14:textId="77777777" w:rsidR="00114301" w:rsidRPr="001216A7" w:rsidRDefault="00114301" w:rsidP="00114301">
      <w:pPr>
        <w:pStyle w:val="B1"/>
      </w:pPr>
      <w:r w:rsidRPr="001216A7">
        <w:t>-</w:t>
      </w:r>
      <w:r w:rsidRPr="001216A7">
        <w:tab/>
        <w:t>At an HGMLC, support location requests from an external LCS client or NEF for a 5GC-MT-LR and deferred 5GC-MT-LR for periodic, triggered and UE available location events.</w:t>
      </w:r>
    </w:p>
    <w:p w14:paraId="24A85889" w14:textId="77777777" w:rsidR="00114301" w:rsidRDefault="00114301" w:rsidP="00114301">
      <w:pPr>
        <w:pStyle w:val="B1"/>
      </w:pPr>
      <w:r>
        <w:t>-</w:t>
      </w:r>
      <w:r>
        <w:tab/>
        <w:t>At an HGMLC, support additional check of whether the UE is located within the requested target area for deferred 5GC-MT-LR for periodic, triggered and UE available location events.</w:t>
      </w:r>
    </w:p>
    <w:p w14:paraId="695934AB" w14:textId="77777777" w:rsidR="00114301" w:rsidRPr="001216A7" w:rsidRDefault="00114301" w:rsidP="00114301">
      <w:pPr>
        <w:pStyle w:val="B1"/>
      </w:pPr>
      <w:r w:rsidRPr="001216A7">
        <w:t>-</w:t>
      </w:r>
      <w:r w:rsidRPr="001216A7">
        <w:tab/>
        <w:t>At an HGMLC, forward location requests for a roaming UE to a VGMLC or serving AMF in the VPLMN based on deployment configurations.</w:t>
      </w:r>
    </w:p>
    <w:p w14:paraId="1E46671B" w14:textId="77777777" w:rsidR="00114301" w:rsidRPr="001216A7" w:rsidRDefault="00114301" w:rsidP="00114301">
      <w:pPr>
        <w:pStyle w:val="B1"/>
      </w:pPr>
      <w:r w:rsidRPr="001216A7">
        <w:lastRenderedPageBreak/>
        <w:t>-</w:t>
      </w:r>
      <w:r w:rsidRPr="001216A7">
        <w:tab/>
        <w:t>At an HGMLC, receive event reports from a VGMLC or LMF for a deferred 5GC-MT-LR for periodic or triggered location and return to an external LCS Client or NEF.</w:t>
      </w:r>
    </w:p>
    <w:p w14:paraId="0DEE2844" w14:textId="77777777" w:rsidR="00114301" w:rsidRPr="001216A7" w:rsidRDefault="00114301" w:rsidP="00114301">
      <w:pPr>
        <w:pStyle w:val="B1"/>
        <w:rPr>
          <w:lang w:eastAsia="zh-CN"/>
        </w:rPr>
      </w:pPr>
      <w:r w:rsidRPr="001216A7">
        <w:t>-</w:t>
      </w:r>
      <w:r w:rsidRPr="001216A7">
        <w:tab/>
        <w:t>At an HGMLC, support cancelation of a periodic or triggered location.</w:t>
      </w:r>
    </w:p>
    <w:p w14:paraId="048B67B0" w14:textId="77777777" w:rsidR="00114301" w:rsidRPr="001216A7" w:rsidRDefault="00114301" w:rsidP="00114301">
      <w:pPr>
        <w:pStyle w:val="B1"/>
        <w:rPr>
          <w:rFonts w:eastAsia="DengXian"/>
          <w:lang w:eastAsia="zh-CN"/>
        </w:rPr>
      </w:pPr>
      <w:r w:rsidRPr="001216A7">
        <w:rPr>
          <w:rFonts w:eastAsia="DengXian" w:hint="eastAsia"/>
          <w:lang w:eastAsia="zh-CN"/>
        </w:rPr>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73157A24" w14:textId="77777777" w:rsidR="00114301" w:rsidRPr="001216A7" w:rsidRDefault="00114301" w:rsidP="00114301">
      <w:pPr>
        <w:pStyle w:val="B1"/>
      </w:pPr>
      <w:r w:rsidRPr="001216A7">
        <w:t>-</w:t>
      </w:r>
      <w:r w:rsidRPr="001216A7">
        <w:tab/>
        <w:t>At a VGMLC, receive location requests from an HGMLC for a roaming UE and forward to a serving AMF.</w:t>
      </w:r>
    </w:p>
    <w:p w14:paraId="19FBA18E" w14:textId="77777777" w:rsidR="00114301" w:rsidRPr="001216A7" w:rsidRDefault="00114301" w:rsidP="00114301">
      <w:pPr>
        <w:pStyle w:val="B1"/>
        <w:rPr>
          <w:lang w:eastAsia="zh-CN"/>
        </w:rPr>
      </w:pPr>
      <w:r w:rsidRPr="001216A7">
        <w:t>-</w:t>
      </w:r>
      <w:r w:rsidRPr="001216A7">
        <w:tab/>
        <w:t>At a VGMLC, receive event reports from an LMF for a deferred 5GC-MT-LR for periodic or triggered location for a roaming UE and forward to an HGMLC.</w:t>
      </w:r>
    </w:p>
    <w:p w14:paraId="65717C68" w14:textId="77777777" w:rsidR="00114301" w:rsidRPr="001216A7" w:rsidRDefault="00114301" w:rsidP="00114301">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4DBE87FC" w14:textId="77777777" w:rsidR="00114301" w:rsidRDefault="00114301" w:rsidP="00114301">
      <w:pPr>
        <w:pStyle w:val="B1"/>
        <w:rPr>
          <w:lang w:eastAsia="zh-CN"/>
        </w:rPr>
      </w:pPr>
      <w:r>
        <w:rPr>
          <w:lang w:eastAsia="zh-CN"/>
        </w:rPr>
        <w:t>-</w:t>
      </w:r>
      <w:r>
        <w:rPr>
          <w:lang w:eastAsia="zh-CN"/>
        </w:rPr>
        <w:tab/>
        <w:t xml:space="preserve">At an HGMLC, reject the LCS request coming from a LCS client, </w:t>
      </w:r>
      <w:proofErr w:type="gramStart"/>
      <w:r>
        <w:rPr>
          <w:lang w:eastAsia="zh-CN"/>
        </w:rPr>
        <w:t>e.g.</w:t>
      </w:r>
      <w:proofErr w:type="gramEnd"/>
      <w:r>
        <w:rPr>
          <w:lang w:eastAsia="zh-CN"/>
        </w:rPr>
        <w:t xml:space="preserve"> when the number of Target UEs in the LCS request exceeds the Maximum Target UE Number of such client.</w:t>
      </w:r>
    </w:p>
    <w:p w14:paraId="21739F19" w14:textId="77777777" w:rsidR="00114301" w:rsidRDefault="00114301" w:rsidP="00114301">
      <w:pPr>
        <w:pStyle w:val="B1"/>
        <w:rPr>
          <w:lang w:eastAsia="zh-CN"/>
        </w:rPr>
      </w:pPr>
      <w:r>
        <w:rPr>
          <w:lang w:eastAsia="zh-CN"/>
        </w:rPr>
        <w:t>-</w:t>
      </w:r>
      <w:r>
        <w:rPr>
          <w:lang w:eastAsia="zh-CN"/>
        </w:rPr>
        <w:tab/>
        <w:t>At an HGMLC, allocate the reference number for each location request from an external LCS client for LDR.</w:t>
      </w:r>
    </w:p>
    <w:p w14:paraId="6BAB3FAC" w14:textId="77777777" w:rsidR="00114301" w:rsidRDefault="00114301" w:rsidP="00114301">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w:t>
      </w:r>
      <w:proofErr w:type="gramStart"/>
      <w:r>
        <w:rPr>
          <w:lang w:eastAsia="zh-CN"/>
        </w:rPr>
        <w:t>e.g.</w:t>
      </w:r>
      <w:proofErr w:type="gramEnd"/>
      <w:r>
        <w:rPr>
          <w:lang w:eastAsia="zh-CN"/>
        </w:rPr>
        <w:t xml:space="preserve">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23B68F2A" w14:textId="77777777" w:rsidR="00114301" w:rsidRDefault="00114301" w:rsidP="00114301">
      <w:pPr>
        <w:pStyle w:val="B1"/>
      </w:pPr>
      <w:r>
        <w:t>-</w:t>
      </w:r>
      <w:r>
        <w:tab/>
        <w:t>At an HGMLC, resolve group identifier to identifier of individual UEs and aggregate responses to LCS Client or NEF during bulk operation procedure.</w:t>
      </w:r>
    </w:p>
    <w:p w14:paraId="2D9F0478" w14:textId="77777777" w:rsidR="00114301" w:rsidRDefault="00114301" w:rsidP="00114301">
      <w:pPr>
        <w:pStyle w:val="B1"/>
      </w:pPr>
      <w:r>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487B2AA3" w14:textId="77777777" w:rsidR="00114301" w:rsidRDefault="00114301" w:rsidP="00114301">
      <w:pPr>
        <w:pStyle w:val="B1"/>
      </w:pPr>
      <w:r>
        <w:t>-</w:t>
      </w:r>
      <w:r>
        <w:tab/>
        <w:t>During UE mobility between 5GS and EPS, the GMLC transfers the LCS request between 5GS and EPS, may map the LCS QoS and (re-)initiate the LCS sessions towards the 5GS to/from EPS.</w:t>
      </w:r>
    </w:p>
    <w:p w14:paraId="381F8E26" w14:textId="77777777" w:rsidR="00114301" w:rsidRDefault="00114301" w:rsidP="00114301">
      <w:pPr>
        <w:pStyle w:val="B1"/>
      </w:pPr>
      <w:r>
        <w:t>-</w:t>
      </w:r>
      <w:r>
        <w:tab/>
        <w:t xml:space="preserve">At an HGMLC, determine a reporting indication on how a target UE sends event reports when the UE is outside the event report allowed area based on </w:t>
      </w:r>
      <w:ins w:id="9" w:author="Sony" w:date="2024-03-21T09:54:00Z">
        <w:r>
          <w:t xml:space="preserve">UE </w:t>
        </w:r>
      </w:ins>
      <w:r>
        <w:t xml:space="preserve">LCS privacy profile data, </w:t>
      </w:r>
      <w:ins w:id="10" w:author="Sony" w:date="2024-03-21T09:54:00Z">
        <w:r w:rsidRPr="001216A7">
          <w:rPr>
            <w:lang w:eastAsia="zh-CN"/>
          </w:rPr>
          <w:t xml:space="preserve">UE </w:t>
        </w:r>
        <w:r>
          <w:rPr>
            <w:lang w:eastAsia="zh-CN"/>
          </w:rPr>
          <w:t>Ranging/SL Positioning</w:t>
        </w:r>
        <w:r w:rsidRPr="001216A7">
          <w:rPr>
            <w:lang w:eastAsia="zh-CN"/>
          </w:rPr>
          <w:t xml:space="preserve"> privacy profile</w:t>
        </w:r>
        <w:r>
          <w:rPr>
            <w:lang w:eastAsia="zh-CN"/>
          </w:rPr>
          <w:t xml:space="preserve"> data,</w:t>
        </w:r>
        <w:r w:rsidRPr="001216A7">
          <w:rPr>
            <w:lang w:eastAsia="ja-JP"/>
          </w:rPr>
          <w:t xml:space="preserve"> </w:t>
        </w:r>
      </w:ins>
      <w:r>
        <w:t>LCS Client type, the type of periodic or triggered location reporting and associated parameters.</w:t>
      </w:r>
    </w:p>
    <w:p w14:paraId="2D9D26F7" w14:textId="77777777" w:rsidR="00114301" w:rsidRDefault="00114301" w:rsidP="00114301">
      <w:pPr>
        <w:pStyle w:val="B1"/>
      </w:pPr>
      <w:r>
        <w:t>-</w:t>
      </w:r>
      <w:r>
        <w:tab/>
        <w:t xml:space="preserve">Support aggregation of a single UE's location estimates over </w:t>
      </w:r>
      <w:proofErr w:type="gramStart"/>
      <w:r>
        <w:t>a period of time</w:t>
      </w:r>
      <w:proofErr w:type="gramEnd"/>
      <w:r>
        <w:t xml:space="preserve"> for a periodic or triggered 5GC-MT-LR event.</w:t>
      </w:r>
    </w:p>
    <w:p w14:paraId="00EC9F6F" w14:textId="77777777" w:rsidR="00114301" w:rsidRDefault="00114301" w:rsidP="00114301">
      <w:pPr>
        <w:pStyle w:val="B1"/>
      </w:pPr>
      <w:r>
        <w:t>-</w:t>
      </w:r>
      <w:r>
        <w:tab/>
        <w:t>At an HGMLC or a VGMLC, for a regulatory location service, support multiple location reports if requested by the LCS client.</w:t>
      </w:r>
    </w:p>
    <w:p w14:paraId="10AD26AA" w14:textId="77777777" w:rsidR="00114301" w:rsidRDefault="00114301" w:rsidP="00114301">
      <w:pPr>
        <w:rPr>
          <w:lang w:eastAsia="ko-KR"/>
        </w:rPr>
      </w:pPr>
    </w:p>
    <w:p w14:paraId="5DB10A38" w14:textId="77777777" w:rsidR="00114301" w:rsidRPr="00B452CB"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BE1F01A" w14:textId="77777777" w:rsidR="00114301" w:rsidRPr="001216A7" w:rsidRDefault="00114301" w:rsidP="00114301">
      <w:pPr>
        <w:pStyle w:val="Heading3"/>
      </w:pPr>
      <w:bookmarkStart w:id="11" w:name="_Toc153792570"/>
      <w:r w:rsidRPr="001216A7">
        <w:t>4.3.6</w:t>
      </w:r>
      <w:r w:rsidRPr="001216A7">
        <w:tab/>
        <w:t>UDM</w:t>
      </w:r>
      <w:bookmarkEnd w:id="11"/>
    </w:p>
    <w:p w14:paraId="55C5113A" w14:textId="77777777" w:rsidR="00114301" w:rsidRPr="001216A7" w:rsidRDefault="00114301" w:rsidP="00114301">
      <w:pPr>
        <w:rPr>
          <w:lang w:eastAsia="ja-JP"/>
        </w:rPr>
      </w:pPr>
      <w:r w:rsidRPr="001216A7">
        <w:rPr>
          <w:lang w:eastAsia="ja-JP"/>
        </w:rPr>
        <w:t xml:space="preserve">The UDM contains LCS subscriber </w:t>
      </w:r>
      <w:ins w:id="12" w:author="Sony" w:date="2024-03-21T09:58:00Z">
        <w:r>
          <w:rPr>
            <w:lang w:eastAsia="ja-JP"/>
          </w:rPr>
          <w:t xml:space="preserve">UE </w:t>
        </w:r>
      </w:ins>
      <w:r w:rsidRPr="001216A7">
        <w:rPr>
          <w:lang w:eastAsia="ja-JP"/>
        </w:rPr>
        <w:t>LCS privacy profile</w:t>
      </w:r>
      <w:ins w:id="13" w:author="Sony" w:date="2024-03-21T09:58:00Z">
        <w:r>
          <w:rPr>
            <w:lang w:eastAsia="ja-JP"/>
          </w:rPr>
          <w:t>,</w:t>
        </w:r>
        <w:r w:rsidRPr="00C93C7C">
          <w:rPr>
            <w:lang w:eastAsia="zh-CN"/>
          </w:rPr>
          <w:t xml:space="preserve"> </w:t>
        </w:r>
        <w:r w:rsidRPr="001216A7">
          <w:rPr>
            <w:lang w:eastAsia="zh-CN"/>
          </w:rPr>
          <w:t xml:space="preserve">UE </w:t>
        </w:r>
        <w:r>
          <w:rPr>
            <w:lang w:eastAsia="zh-CN"/>
          </w:rPr>
          <w:t>Ranging/SL Positioning</w:t>
        </w:r>
        <w:r w:rsidRPr="001216A7">
          <w:rPr>
            <w:lang w:eastAsia="zh-CN"/>
          </w:rPr>
          <w:t xml:space="preserve"> privacy profile</w:t>
        </w:r>
      </w:ins>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0432BA9C" w14:textId="77777777" w:rsidR="00114301" w:rsidRDefault="00114301" w:rsidP="00114301">
      <w:r>
        <w:t>The UDM may also contain an indication whether a UE is allowed to serve as a PRU and indication whether PRU is stationary PRU as part of the UE subscription data.</w:t>
      </w:r>
    </w:p>
    <w:p w14:paraId="292DB2AA" w14:textId="77777777" w:rsidR="00114301" w:rsidRDefault="00114301" w:rsidP="00114301">
      <w:r>
        <w:t>The UDM may also contain LMF identifier(s) and indication of user plane positioning between UE and LMF in UE LCS subscription data.</w:t>
      </w:r>
    </w:p>
    <w:p w14:paraId="592BDBE1" w14:textId="77777777" w:rsidR="00114301" w:rsidRDefault="00114301" w:rsidP="00114301">
      <w:pPr>
        <w:rPr>
          <w:lang w:eastAsia="ko-KR"/>
        </w:rPr>
      </w:pPr>
    </w:p>
    <w:p w14:paraId="029F2274" w14:textId="77777777" w:rsidR="00114301" w:rsidRPr="009A37A3"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F97C35" w14:textId="77777777" w:rsidR="00114301" w:rsidRPr="001216A7" w:rsidRDefault="00114301" w:rsidP="00114301">
      <w:pPr>
        <w:pStyle w:val="Heading3"/>
      </w:pPr>
      <w:bookmarkStart w:id="14" w:name="_Toc153792573"/>
      <w:r w:rsidRPr="001216A7">
        <w:lastRenderedPageBreak/>
        <w:t>4.3.9</w:t>
      </w:r>
      <w:r w:rsidRPr="001216A7">
        <w:tab/>
        <w:t>Network Exposure Function, NEF</w:t>
      </w:r>
      <w:bookmarkEnd w:id="14"/>
    </w:p>
    <w:p w14:paraId="571EBC58" w14:textId="77777777" w:rsidR="00114301" w:rsidRPr="001216A7" w:rsidRDefault="00114301" w:rsidP="00114301">
      <w:pPr>
        <w:rPr>
          <w:lang w:eastAsia="ja-JP"/>
        </w:rPr>
      </w:pPr>
      <w:r w:rsidRPr="001216A7">
        <w:rPr>
          <w:lang w:eastAsia="ja-JP"/>
        </w:rPr>
        <w:t xml:space="preserve">An NEF provides a means of accessing location services by an external AF or internal AF. AFs access location services from an NEF using an API. Depending on QoS requirements, an NEF can forward a location request to a GMLC or request an event exposure for location information from serving AMF (optionally via a UDM). When event exposure via AMF is used, an NEF may request routing information and/or target UE privacy information from the UDM via the </w:t>
      </w:r>
      <w:proofErr w:type="spellStart"/>
      <w:r w:rsidRPr="001216A7">
        <w:rPr>
          <w:lang w:eastAsia="ja-JP"/>
        </w:rPr>
        <w:t>Nudm</w:t>
      </w:r>
      <w:proofErr w:type="spellEnd"/>
      <w:r w:rsidRPr="001216A7">
        <w:rPr>
          <w:lang w:eastAsia="ja-JP"/>
        </w:rPr>
        <w:t xml:space="preserve"> interface.</w:t>
      </w:r>
    </w:p>
    <w:p w14:paraId="512C6A90" w14:textId="77777777" w:rsidR="00114301" w:rsidRPr="001216A7" w:rsidRDefault="00114301" w:rsidP="00114301">
      <w:pPr>
        <w:rPr>
          <w:lang w:eastAsia="ja-JP"/>
        </w:rPr>
      </w:pPr>
      <w:r w:rsidRPr="001216A7">
        <w:rPr>
          <w:lang w:eastAsia="ja-JP"/>
        </w:rPr>
        <w:t>Additional functions which may be performed by an NEF to support location services include the following.</w:t>
      </w:r>
    </w:p>
    <w:p w14:paraId="3000F40D" w14:textId="77777777" w:rsidR="00114301" w:rsidRPr="001216A7" w:rsidRDefault="00114301" w:rsidP="00114301">
      <w:pPr>
        <w:pStyle w:val="B1"/>
      </w:pPr>
      <w:r w:rsidRPr="001216A7">
        <w:t>-</w:t>
      </w:r>
      <w:r w:rsidRPr="001216A7">
        <w:tab/>
        <w:t>Support location requests from an AF for immediate location and for deferred periodic and triggered location events.</w:t>
      </w:r>
    </w:p>
    <w:p w14:paraId="2F9F531E" w14:textId="77777777" w:rsidR="00114301" w:rsidRPr="001216A7" w:rsidRDefault="00114301" w:rsidP="00114301">
      <w:pPr>
        <w:pStyle w:val="B1"/>
      </w:pPr>
      <w:r w:rsidRPr="001216A7">
        <w:rPr>
          <w:rFonts w:eastAsia="DengXian" w:hint="eastAsia"/>
          <w:lang w:eastAsia="zh-CN"/>
        </w:rPr>
        <w:t>-</w:t>
      </w:r>
      <w:r w:rsidRPr="001216A7">
        <w:tab/>
      </w:r>
      <w:r w:rsidRPr="001216A7">
        <w:rPr>
          <w:rFonts w:eastAsia="DengXian"/>
          <w:lang w:eastAsia="zh-CN"/>
        </w:rPr>
        <w:t>Support location information exposure to an AF based on the location request</w:t>
      </w:r>
      <w:r w:rsidRPr="001216A7">
        <w:t>.</w:t>
      </w:r>
    </w:p>
    <w:p w14:paraId="0E4468D0" w14:textId="77777777" w:rsidR="00114301" w:rsidRPr="001216A7" w:rsidRDefault="00114301" w:rsidP="00114301">
      <w:pPr>
        <w:pStyle w:val="B1"/>
      </w:pPr>
      <w:r w:rsidRPr="001216A7">
        <w:rPr>
          <w:rFonts w:eastAsia="DengXian"/>
          <w:lang w:eastAsia="zh-CN"/>
        </w:rPr>
        <w:t>-</w:t>
      </w:r>
      <w:r w:rsidRPr="001216A7">
        <w:tab/>
      </w:r>
      <w:r w:rsidRPr="001216A7">
        <w:rPr>
          <w:rFonts w:eastAsia="DengXian"/>
          <w:lang w:eastAsia="zh-CN"/>
        </w:rPr>
        <w:t xml:space="preserve">Support determination of GMLC or AMF based on </w:t>
      </w:r>
      <w:proofErr w:type="gramStart"/>
      <w:r w:rsidRPr="001216A7">
        <w:rPr>
          <w:rFonts w:eastAsia="DengXian"/>
          <w:lang w:eastAsia="zh-CN"/>
        </w:rPr>
        <w:t>e.g</w:t>
      </w:r>
      <w:r>
        <w:rPr>
          <w:rFonts w:eastAsia="DengXian"/>
          <w:lang w:eastAsia="zh-CN"/>
        </w:rPr>
        <w:t>.</w:t>
      </w:r>
      <w:proofErr w:type="gramEnd"/>
      <w:r w:rsidRPr="001216A7">
        <w:rPr>
          <w:rFonts w:eastAsia="DengXian"/>
          <w:lang w:eastAsia="zh-CN"/>
        </w:rPr>
        <w:t xml:space="preserve"> the QoS requirements from AF, type of the location request.</w:t>
      </w:r>
    </w:p>
    <w:p w14:paraId="7175AEE7" w14:textId="77777777" w:rsidR="00114301" w:rsidRDefault="00114301" w:rsidP="00114301">
      <w:pPr>
        <w:pStyle w:val="NO"/>
      </w:pPr>
      <w:r>
        <w:t>NOTE:</w:t>
      </w:r>
      <w:r>
        <w:tab/>
        <w:t>If the GMLC or AMF are determined based on the QoS requirements and the QoS requirements include Multiple QoS class, the determination of GMLC or AMF is done based on the most stringent (</w:t>
      </w:r>
      <w:proofErr w:type="gramStart"/>
      <w:r>
        <w:t>i.e.</w:t>
      </w:r>
      <w:proofErr w:type="gramEnd"/>
      <w:r>
        <w:t xml:space="preserve"> primary) QoS requirements.</w:t>
      </w:r>
    </w:p>
    <w:p w14:paraId="4AC3CEBA" w14:textId="77777777" w:rsidR="00114301" w:rsidRPr="001216A7" w:rsidRDefault="00114301" w:rsidP="00114301">
      <w:pPr>
        <w:pStyle w:val="B1"/>
      </w:pPr>
      <w:r w:rsidRPr="001216A7">
        <w:t>-</w:t>
      </w:r>
      <w:r w:rsidRPr="001216A7">
        <w:tab/>
        <w:t>Select the serving AMF for a target UE when there is more than one serving AMF.</w:t>
      </w:r>
    </w:p>
    <w:p w14:paraId="54DE8452" w14:textId="77777777" w:rsidR="00114301" w:rsidRPr="001216A7" w:rsidRDefault="00114301" w:rsidP="00114301">
      <w:pPr>
        <w:pStyle w:val="B1"/>
      </w:pPr>
      <w:r w:rsidRPr="001216A7">
        <w:t>-</w:t>
      </w:r>
      <w:r w:rsidRPr="001216A7">
        <w:tab/>
        <w:t>Determine whether to attempt a second location request for a target UE from a different AMF when location information returned by a first AMF does not meet QoS requirements and there is more than one serving AMF.</w:t>
      </w:r>
    </w:p>
    <w:p w14:paraId="778713F4" w14:textId="77777777" w:rsidR="00114301" w:rsidRDefault="00114301" w:rsidP="00114301">
      <w:pPr>
        <w:pStyle w:val="B1"/>
        <w:rPr>
          <w:ins w:id="15" w:author="Sony" w:date="2024-03-21T10:06:00Z"/>
        </w:rPr>
      </w:pPr>
      <w:r w:rsidRPr="001216A7">
        <w:t>-</w:t>
      </w:r>
      <w:r w:rsidRPr="001216A7">
        <w:tab/>
        <w:t>Support UE LCS privacy profile provision from the AF.</w:t>
      </w:r>
    </w:p>
    <w:p w14:paraId="14157380" w14:textId="77777777" w:rsidR="00114301" w:rsidRPr="001216A7" w:rsidRDefault="00114301" w:rsidP="00114301">
      <w:pPr>
        <w:pStyle w:val="B1"/>
      </w:pPr>
      <w:ins w:id="16" w:author="Sony" w:date="2024-03-21T10:06:00Z">
        <w:r>
          <w:t>-</w:t>
        </w:r>
        <w:r>
          <w:tab/>
        </w:r>
        <w:r w:rsidRPr="001216A7">
          <w:t xml:space="preserve">Support </w:t>
        </w:r>
      </w:ins>
      <w:ins w:id="17" w:author="Sony" w:date="2024-03-21T10:07:00Z">
        <w:r w:rsidRPr="001216A7">
          <w:rPr>
            <w:lang w:eastAsia="zh-CN"/>
          </w:rPr>
          <w:t xml:space="preserve">UE </w:t>
        </w:r>
        <w:r>
          <w:rPr>
            <w:lang w:eastAsia="zh-CN"/>
          </w:rPr>
          <w:t>Ranging/SL Positioning</w:t>
        </w:r>
        <w:r w:rsidRPr="001216A7">
          <w:rPr>
            <w:lang w:eastAsia="zh-CN"/>
          </w:rPr>
          <w:t xml:space="preserve"> privacy profile</w:t>
        </w:r>
        <w:r w:rsidRPr="001216A7" w:rsidDel="00AF01F4">
          <w:rPr>
            <w:lang w:eastAsia="ja-JP"/>
          </w:rPr>
          <w:t xml:space="preserve"> </w:t>
        </w:r>
      </w:ins>
      <w:ins w:id="18" w:author="Sony" w:date="2024-03-21T10:06:00Z">
        <w:r w:rsidRPr="001216A7">
          <w:t>provision from the AF.</w:t>
        </w:r>
      </w:ins>
    </w:p>
    <w:p w14:paraId="15FCB2B8" w14:textId="77777777" w:rsidR="00114301" w:rsidRPr="001216A7" w:rsidRDefault="00114301" w:rsidP="00114301">
      <w:pPr>
        <w:pStyle w:val="B1"/>
      </w:pPr>
      <w:r w:rsidRPr="001216A7">
        <w:t>-</w:t>
      </w:r>
      <w:r w:rsidRPr="001216A7">
        <w:tab/>
        <w:t>Support suspending</w:t>
      </w:r>
      <w:r>
        <w:t xml:space="preserve"> and cancellation</w:t>
      </w:r>
      <w:r w:rsidRPr="001216A7">
        <w:t xml:space="preserve"> of a periodic or triggered location request.</w:t>
      </w:r>
    </w:p>
    <w:p w14:paraId="1A60FFAF" w14:textId="77777777" w:rsidR="00114301" w:rsidRPr="001216A7" w:rsidRDefault="00114301" w:rsidP="00114301">
      <w:pPr>
        <w:pStyle w:val="B1"/>
      </w:pPr>
      <w:r w:rsidRPr="001216A7">
        <w:t>-</w:t>
      </w:r>
      <w:r w:rsidRPr="001216A7">
        <w:tab/>
        <w:t>Support authorization of LCS request from the AF.</w:t>
      </w:r>
    </w:p>
    <w:p w14:paraId="163D90F4" w14:textId="77777777" w:rsidR="00114301" w:rsidRDefault="00114301" w:rsidP="00114301">
      <w:pPr>
        <w:pStyle w:val="B1"/>
      </w:pPr>
      <w:r>
        <w:t>-</w:t>
      </w:r>
      <w:r>
        <w:tab/>
        <w:t xml:space="preserve">Support rejecting the LCS request coming from an AF, </w:t>
      </w:r>
      <w:proofErr w:type="gramStart"/>
      <w:r>
        <w:t>e.g.</w:t>
      </w:r>
      <w:proofErr w:type="gramEnd"/>
      <w:r>
        <w:t xml:space="preserve"> when the number of Target UEs in the LCS request exceeds the Maximum Target UE Number of such client.</w:t>
      </w:r>
    </w:p>
    <w:p w14:paraId="52EE92D7" w14:textId="77777777" w:rsidR="00114301" w:rsidRDefault="00114301" w:rsidP="00114301">
      <w:pPr>
        <w:pStyle w:val="B1"/>
      </w:pPr>
      <w:r>
        <w:t>-</w:t>
      </w:r>
      <w:r>
        <w:tab/>
        <w:t>Support allocating the reference number for each location request from an AF for LDR.</w:t>
      </w:r>
    </w:p>
    <w:p w14:paraId="258436C5" w14:textId="77777777" w:rsidR="00114301" w:rsidRDefault="00114301" w:rsidP="00114301">
      <w:pPr>
        <w:rPr>
          <w:lang w:eastAsia="ko-KR"/>
        </w:rPr>
      </w:pPr>
    </w:p>
    <w:p w14:paraId="5C35F649" w14:textId="77777777" w:rsidR="00114301" w:rsidRPr="002D223D"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D363CBE" w14:textId="77777777" w:rsidR="00114301" w:rsidRPr="001216A7" w:rsidRDefault="00114301" w:rsidP="00114301">
      <w:pPr>
        <w:pStyle w:val="Heading2"/>
        <w:rPr>
          <w:lang w:eastAsia="zh-CN"/>
        </w:rPr>
      </w:pPr>
      <w:bookmarkStart w:id="19" w:name="_Toc153792601"/>
      <w:r w:rsidRPr="001216A7">
        <w:rPr>
          <w:lang w:eastAsia="zh-CN"/>
        </w:rPr>
        <w:t>5.4</w:t>
      </w:r>
      <w:r w:rsidRPr="001216A7">
        <w:rPr>
          <w:lang w:eastAsia="zh-CN"/>
        </w:rPr>
        <w:tab/>
        <w:t>UE LCS privacy</w:t>
      </w:r>
      <w:bookmarkEnd w:id="19"/>
    </w:p>
    <w:p w14:paraId="44C4FFEB" w14:textId="77777777" w:rsidR="00114301" w:rsidRPr="001216A7" w:rsidRDefault="00114301" w:rsidP="00114301">
      <w:pPr>
        <w:pStyle w:val="Heading3"/>
      </w:pPr>
      <w:bookmarkStart w:id="20" w:name="_CR5_4_1"/>
      <w:bookmarkStart w:id="21" w:name="_Toc153792602"/>
      <w:bookmarkEnd w:id="20"/>
      <w:r w:rsidRPr="001216A7">
        <w:t>5.4.1</w:t>
      </w:r>
      <w:r w:rsidRPr="001216A7">
        <w:tab/>
        <w:t>General</w:t>
      </w:r>
      <w:bookmarkEnd w:id="21"/>
    </w:p>
    <w:p w14:paraId="549AAB5E" w14:textId="77777777" w:rsidR="00114301" w:rsidRPr="001216A7" w:rsidRDefault="00114301" w:rsidP="00114301">
      <w:pPr>
        <w:rPr>
          <w:lang w:eastAsia="zh-CN"/>
        </w:rPr>
      </w:pPr>
      <w:r w:rsidRPr="001216A7">
        <w:rPr>
          <w:lang w:eastAsia="zh-CN"/>
        </w:rPr>
        <w:t>An LCS client or AF may or may not be authorised to retrieve the UE location</w:t>
      </w:r>
      <w:ins w:id="22" w:author="Sony" w:date="2024-03-19T18:12:00Z">
        <w:r>
          <w:rPr>
            <w:lang w:eastAsia="zh-CN"/>
          </w:rPr>
          <w:t xml:space="preserve"> or Ranging/SL posit</w:t>
        </w:r>
      </w:ins>
      <w:ins w:id="23" w:author="Sony" w:date="2024-03-19T18:13:00Z">
        <w:r>
          <w:rPr>
            <w:lang w:eastAsia="zh-CN"/>
          </w:rPr>
          <w:t>ioning information</w:t>
        </w:r>
      </w:ins>
      <w:r w:rsidRPr="001216A7">
        <w:rPr>
          <w:lang w:eastAsia="zh-CN"/>
        </w:rPr>
        <w:t xml:space="preserve">, </w:t>
      </w:r>
      <w:proofErr w:type="gramStart"/>
      <w:r w:rsidRPr="001216A7">
        <w:rPr>
          <w:lang w:eastAsia="zh-CN"/>
        </w:rPr>
        <w:t>e.g.</w:t>
      </w:r>
      <w:proofErr w:type="gramEnd"/>
      <w:r w:rsidRPr="001216A7">
        <w:rPr>
          <w:lang w:eastAsia="zh-CN"/>
        </w:rPr>
        <w:t xml:space="preserve"> for commercial use. UE LCS privacy is a feature which allows a UE and/or AF to control which LCS clients</w:t>
      </w:r>
      <w:r>
        <w:rPr>
          <w:lang w:eastAsia="zh-CN"/>
        </w:rPr>
        <w:t xml:space="preserve"> and AFs</w:t>
      </w:r>
      <w:r w:rsidRPr="001216A7">
        <w:rPr>
          <w:lang w:eastAsia="zh-CN"/>
        </w:rPr>
        <w:t xml:space="preserve"> are and are not allowed access to UE location information. UE LCS privacy can be supported via subscription</w:t>
      </w:r>
      <w:ins w:id="24" w:author="Sony" w:date="2024-03-19T18:13:00Z">
        <w:r>
          <w:rPr>
            <w:lang w:eastAsia="zh-CN"/>
          </w:rPr>
          <w:t>,</w:t>
        </w:r>
      </w:ins>
      <w:r w:rsidRPr="001216A7">
        <w:rPr>
          <w:lang w:eastAsia="zh-CN"/>
        </w:rPr>
        <w:t xml:space="preserve"> </w:t>
      </w:r>
      <w:del w:id="25" w:author="Sony" w:date="2024-03-19T18:13:00Z">
        <w:r w:rsidRPr="001216A7" w:rsidDel="0089281A">
          <w:rPr>
            <w:lang w:eastAsia="zh-CN"/>
          </w:rPr>
          <w:delText xml:space="preserve">and </w:delText>
        </w:r>
      </w:del>
      <w:r w:rsidRPr="001216A7">
        <w:rPr>
          <w:lang w:eastAsia="zh-CN"/>
        </w:rPr>
        <w:t>via UE LCS privacy profile</w:t>
      </w:r>
      <w:ins w:id="26" w:author="Sony" w:date="2024-03-19T18:13:00Z">
        <w:r>
          <w:rPr>
            <w:lang w:eastAsia="zh-CN"/>
          </w:rPr>
          <w:t xml:space="preserve"> </w:t>
        </w:r>
      </w:ins>
      <w:ins w:id="27" w:author="Sony" w:date="2024-03-19T18:14:00Z">
        <w:r>
          <w:rPr>
            <w:lang w:eastAsia="zh-CN"/>
          </w:rPr>
          <w:t xml:space="preserve">and </w:t>
        </w:r>
      </w:ins>
      <w:ins w:id="28" w:author="Sony" w:date="2024-03-19T18:13:00Z">
        <w:r w:rsidRPr="001216A7">
          <w:rPr>
            <w:lang w:eastAsia="zh-CN"/>
          </w:rPr>
          <w:t xml:space="preserve">via UE </w:t>
        </w:r>
      </w:ins>
      <w:ins w:id="29" w:author="Sony" w:date="2024-03-19T18:14:00Z">
        <w:r>
          <w:rPr>
            <w:lang w:eastAsia="zh-CN"/>
          </w:rPr>
          <w:t>Ranging/SL Positioning</w:t>
        </w:r>
      </w:ins>
      <w:ins w:id="30" w:author="Sony" w:date="2024-03-19T18:13:00Z">
        <w:r w:rsidRPr="001216A7">
          <w:rPr>
            <w:lang w:eastAsia="zh-CN"/>
          </w:rPr>
          <w:t xml:space="preserve"> privacy profile</w:t>
        </w:r>
      </w:ins>
      <w:r w:rsidRPr="001216A7">
        <w:rPr>
          <w:lang w:eastAsia="zh-CN"/>
        </w:rPr>
        <w:t xml:space="preserve"> handling.</w:t>
      </w:r>
      <w:ins w:id="31" w:author="Sony" w:date="2024-03-19T18:19:00Z">
        <w:r>
          <w:rPr>
            <w:lang w:eastAsia="zh-CN"/>
          </w:rPr>
          <w:t xml:space="preserve"> The UE </w:t>
        </w:r>
      </w:ins>
      <w:ins w:id="32" w:author="Sony" w:date="2024-03-19T18:20:00Z">
        <w:r>
          <w:rPr>
            <w:lang w:eastAsia="zh-CN"/>
          </w:rPr>
          <w:t>Ranging/SL Positioning privacy profile is specified in TS 33.533 [46].</w:t>
        </w:r>
      </w:ins>
    </w:p>
    <w:p w14:paraId="4CAD1C8D" w14:textId="77777777" w:rsidR="00114301" w:rsidRPr="001216A7" w:rsidRDefault="00114301" w:rsidP="00114301">
      <w:pPr>
        <w:rPr>
          <w:lang w:eastAsia="zh-CN"/>
        </w:rPr>
      </w:pPr>
      <w:r w:rsidRPr="001216A7">
        <w:rPr>
          <w:lang w:eastAsia="zh-CN"/>
        </w:rPr>
        <w:t xml:space="preserve">With subscription, privacy preferences for a UE are stored in a UE LCS privacy profile </w:t>
      </w:r>
      <w:ins w:id="33" w:author="Sony" w:date="2024-03-19T18:14:00Z">
        <w:r>
          <w:rPr>
            <w:lang w:eastAsia="zh-CN"/>
          </w:rPr>
          <w:t xml:space="preserve">and a </w:t>
        </w:r>
        <w:r w:rsidRPr="001216A7">
          <w:rPr>
            <w:lang w:eastAsia="zh-CN"/>
          </w:rPr>
          <w:t xml:space="preserve">UE </w:t>
        </w:r>
        <w:r>
          <w:rPr>
            <w:lang w:eastAsia="zh-CN"/>
          </w:rPr>
          <w:t>Ranging/SL Positioning</w:t>
        </w:r>
        <w:r w:rsidRPr="001216A7">
          <w:rPr>
            <w:lang w:eastAsia="zh-CN"/>
          </w:rPr>
          <w:t xml:space="preserve"> privacy profile </w:t>
        </w:r>
      </w:ins>
      <w:r w:rsidRPr="001216A7">
        <w:rPr>
          <w:lang w:eastAsia="zh-CN"/>
        </w:rPr>
        <w:t xml:space="preserve">as part of UE subscription data in the UDM and queried from the UDM by another NF such as GMLC or NEF. </w:t>
      </w:r>
      <w:r>
        <w:rPr>
          <w:lang w:eastAsia="zh-CN"/>
        </w:rPr>
        <w:t xml:space="preserve">The </w:t>
      </w:r>
      <w:r w:rsidRPr="001216A7">
        <w:rPr>
          <w:lang w:eastAsia="zh-CN"/>
        </w:rPr>
        <w:t xml:space="preserve">UDM may also store the UE </w:t>
      </w:r>
      <w:ins w:id="34" w:author="Sony" w:date="2024-03-19T18:15:00Z">
        <w:r>
          <w:rPr>
            <w:lang w:eastAsia="zh-CN"/>
          </w:rPr>
          <w:t xml:space="preserve">LCS </w:t>
        </w:r>
      </w:ins>
      <w:r w:rsidRPr="001216A7">
        <w:rPr>
          <w:lang w:eastAsia="zh-CN"/>
        </w:rPr>
        <w:t>privacy profile</w:t>
      </w:r>
      <w:r>
        <w:rPr>
          <w:lang w:eastAsia="zh-CN"/>
        </w:rPr>
        <w:t xml:space="preserve"> </w:t>
      </w:r>
      <w:ins w:id="35" w:author="Sony" w:date="2024-03-19T18:15:00Z">
        <w:r>
          <w:rPr>
            <w:lang w:eastAsia="zh-CN"/>
          </w:rPr>
          <w:t xml:space="preserve">and </w:t>
        </w:r>
        <w:r w:rsidRPr="001216A7">
          <w:rPr>
            <w:lang w:eastAsia="zh-CN"/>
          </w:rPr>
          <w:t xml:space="preserve">UE </w:t>
        </w:r>
        <w:r>
          <w:rPr>
            <w:lang w:eastAsia="zh-CN"/>
          </w:rPr>
          <w:t>Ranging/SL Positioning</w:t>
        </w:r>
        <w:r w:rsidRPr="001216A7">
          <w:rPr>
            <w:lang w:eastAsia="zh-CN"/>
          </w:rPr>
          <w:t xml:space="preserve"> privacy profile</w:t>
        </w:r>
        <w:r>
          <w:rPr>
            <w:lang w:eastAsia="zh-CN"/>
          </w:rPr>
          <w:t xml:space="preserve"> </w:t>
        </w:r>
      </w:ins>
      <w:r>
        <w:rPr>
          <w:lang w:eastAsia="zh-CN"/>
        </w:rPr>
        <w:t>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282D1A2D" w14:textId="77777777" w:rsidR="00114301" w:rsidRPr="001216A7" w:rsidRDefault="00114301" w:rsidP="00114301">
      <w:pPr>
        <w:rPr>
          <w:lang w:eastAsia="zh-CN"/>
        </w:rPr>
      </w:pPr>
      <w:r w:rsidRPr="001216A7">
        <w:rPr>
          <w:lang w:eastAsia="zh-CN"/>
        </w:rPr>
        <w:t xml:space="preserve">With UE LCS privacy profile </w:t>
      </w:r>
      <w:ins w:id="36" w:author="Sony" w:date="2024-03-19T18:16:00Z">
        <w:r>
          <w:rPr>
            <w:lang w:eastAsia="zh-CN"/>
          </w:rPr>
          <w:t xml:space="preserve">and </w:t>
        </w:r>
        <w:r w:rsidRPr="001216A7">
          <w:rPr>
            <w:lang w:eastAsia="zh-CN"/>
          </w:rPr>
          <w:t xml:space="preserve">UE </w:t>
        </w:r>
        <w:r>
          <w:rPr>
            <w:lang w:eastAsia="zh-CN"/>
          </w:rPr>
          <w:t>Ranging/SL Positioning</w:t>
        </w:r>
        <w:r w:rsidRPr="001216A7">
          <w:rPr>
            <w:lang w:eastAsia="zh-CN"/>
          </w:rPr>
          <w:t xml:space="preserve"> privacy profile </w:t>
        </w:r>
      </w:ins>
      <w:r w:rsidRPr="001216A7">
        <w:rPr>
          <w:lang w:eastAsia="zh-CN"/>
        </w:rPr>
        <w:t xml:space="preserve">handling, the UE and/or AF can provide and update part of the UE </w:t>
      </w:r>
      <w:ins w:id="37" w:author="Sony" w:date="2024-03-19T18:16:00Z">
        <w:r>
          <w:rPr>
            <w:lang w:eastAsia="zh-CN"/>
          </w:rPr>
          <w:t xml:space="preserve">LCS </w:t>
        </w:r>
      </w:ins>
      <w:r w:rsidRPr="001216A7">
        <w:rPr>
          <w:lang w:eastAsia="zh-CN"/>
        </w:rPr>
        <w:t xml:space="preserve">privacy profile </w:t>
      </w:r>
      <w:ins w:id="38" w:author="Sony" w:date="2024-03-19T18:16:00Z">
        <w:r>
          <w:rPr>
            <w:lang w:eastAsia="zh-CN"/>
          </w:rPr>
          <w:t xml:space="preserve">or </w:t>
        </w:r>
        <w:r w:rsidRPr="001216A7">
          <w:rPr>
            <w:lang w:eastAsia="zh-CN"/>
          </w:rPr>
          <w:t xml:space="preserve">UE </w:t>
        </w:r>
        <w:r>
          <w:rPr>
            <w:lang w:eastAsia="zh-CN"/>
          </w:rPr>
          <w:t>Ranging/SL Positioning</w:t>
        </w:r>
        <w:r w:rsidRPr="001216A7">
          <w:rPr>
            <w:lang w:eastAsia="zh-CN"/>
          </w:rPr>
          <w:t xml:space="preserve"> privacy profile </w:t>
        </w:r>
      </w:ins>
      <w:r w:rsidRPr="001216A7">
        <w:rPr>
          <w:lang w:eastAsia="zh-CN"/>
        </w:rPr>
        <w:t xml:space="preserve">and provide it to the network as an update to the UDR. In this release of the specification, UE LCS privacy profile handling is restricted to </w:t>
      </w:r>
      <w:r w:rsidRPr="001216A7">
        <w:rPr>
          <w:lang w:eastAsia="zh-CN"/>
        </w:rPr>
        <w:lastRenderedPageBreak/>
        <w:t>the Location Privacy Indication as defined in clause 5.4.2.3</w:t>
      </w:r>
      <w:ins w:id="39" w:author="Sony" w:date="2024-03-21T08:52:00Z">
        <w:r w:rsidRPr="008C5484">
          <w:rPr>
            <w:lang w:eastAsia="zh-CN"/>
          </w:rPr>
          <w:t xml:space="preserve"> </w:t>
        </w:r>
        <w:r>
          <w:rPr>
            <w:lang w:eastAsia="zh-CN"/>
          </w:rPr>
          <w:t xml:space="preserve">and </w:t>
        </w:r>
        <w:r w:rsidRPr="001216A7">
          <w:rPr>
            <w:lang w:eastAsia="zh-CN"/>
          </w:rPr>
          <w:t xml:space="preserve">UE </w:t>
        </w:r>
        <w:r>
          <w:rPr>
            <w:lang w:eastAsia="zh-CN"/>
          </w:rPr>
          <w:t>Ranging/SL Positioning</w:t>
        </w:r>
        <w:r w:rsidRPr="001216A7">
          <w:rPr>
            <w:lang w:eastAsia="zh-CN"/>
          </w:rPr>
          <w:t xml:space="preserve"> privacy profile handling is restricted to the </w:t>
        </w:r>
      </w:ins>
      <w:ins w:id="40" w:author="Sony" w:date="2024-03-21T08:53:00Z">
        <w:r>
          <w:rPr>
            <w:lang w:eastAsia="zh-CN"/>
          </w:rPr>
          <w:t xml:space="preserve">Ranging/SL </w:t>
        </w:r>
        <w:proofErr w:type="spellStart"/>
        <w:r>
          <w:rPr>
            <w:lang w:eastAsia="zh-CN"/>
          </w:rPr>
          <w:t>Poistioning</w:t>
        </w:r>
      </w:ins>
      <w:proofErr w:type="spellEnd"/>
      <w:ins w:id="41" w:author="Sony" w:date="2024-03-21T08:52:00Z">
        <w:r w:rsidRPr="001216A7">
          <w:rPr>
            <w:lang w:eastAsia="zh-CN"/>
          </w:rPr>
          <w:t xml:space="preserve"> Privacy Indication as defined in clause 5.4.2.</w:t>
        </w:r>
      </w:ins>
      <w:ins w:id="42" w:author="Sony" w:date="2024-03-21T08:57:00Z">
        <w:r>
          <w:rPr>
            <w:lang w:eastAsia="zh-CN"/>
          </w:rPr>
          <w:t>x</w:t>
        </w:r>
      </w:ins>
      <w:r w:rsidRPr="001216A7">
        <w:rPr>
          <w:lang w:eastAsia="zh-CN"/>
        </w:rPr>
        <w:t>.</w:t>
      </w:r>
    </w:p>
    <w:p w14:paraId="6551F8BA" w14:textId="77777777" w:rsidR="00114301" w:rsidRDefault="00114301" w:rsidP="00114301">
      <w:pPr>
        <w:rPr>
          <w:ins w:id="43" w:author="Sony" w:date="2024-03-19T18:17:00Z"/>
          <w:lang w:eastAsia="zh-CN"/>
        </w:rPr>
      </w:pPr>
      <w:r w:rsidRPr="001216A7">
        <w:rPr>
          <w:lang w:eastAsia="zh-CN"/>
        </w:rPr>
        <w:t>The UE LCS privacy profile is used to indicate whether LCS requests from LCS clients and AFs are allowed or disallowed, together with the POI as defined in clause 5.4.4.</w:t>
      </w:r>
    </w:p>
    <w:p w14:paraId="14BFE33F" w14:textId="77777777" w:rsidR="00114301" w:rsidRPr="001216A7" w:rsidRDefault="00114301" w:rsidP="00114301">
      <w:pPr>
        <w:rPr>
          <w:lang w:eastAsia="zh-CN"/>
        </w:rPr>
      </w:pPr>
      <w:ins w:id="44" w:author="Sony" w:date="2024-03-19T18:17:00Z">
        <w:r w:rsidRPr="001216A7">
          <w:rPr>
            <w:lang w:eastAsia="zh-CN"/>
          </w:rPr>
          <w:t xml:space="preserve">The UE </w:t>
        </w:r>
        <w:r>
          <w:rPr>
            <w:lang w:eastAsia="zh-CN"/>
          </w:rPr>
          <w:t>Rang</w:t>
        </w:r>
      </w:ins>
      <w:ins w:id="45" w:author="Sony" w:date="2024-03-19T18:18:00Z">
        <w:r>
          <w:rPr>
            <w:lang w:eastAsia="zh-CN"/>
          </w:rPr>
          <w:t xml:space="preserve">ing/SL </w:t>
        </w:r>
        <w:proofErr w:type="spellStart"/>
        <w:r>
          <w:rPr>
            <w:lang w:eastAsia="zh-CN"/>
          </w:rPr>
          <w:t>Positiong</w:t>
        </w:r>
        <w:proofErr w:type="spellEnd"/>
        <w:r>
          <w:rPr>
            <w:lang w:eastAsia="zh-CN"/>
          </w:rPr>
          <w:t xml:space="preserve"> </w:t>
        </w:r>
      </w:ins>
      <w:ins w:id="46" w:author="Sony" w:date="2024-03-19T18:17:00Z">
        <w:r w:rsidRPr="001216A7">
          <w:rPr>
            <w:lang w:eastAsia="zh-CN"/>
          </w:rPr>
          <w:t>privacy profile is used to indicate whether LCS requests from</w:t>
        </w:r>
      </w:ins>
      <w:ins w:id="47" w:author="Sony" w:date="2024-03-19T18:18:00Z">
        <w:r>
          <w:rPr>
            <w:lang w:eastAsia="zh-CN"/>
          </w:rPr>
          <w:t xml:space="preserve"> </w:t>
        </w:r>
      </w:ins>
      <w:ins w:id="48" w:author="Sony" w:date="2024-03-19T18:17:00Z">
        <w:r w:rsidRPr="001216A7">
          <w:rPr>
            <w:lang w:eastAsia="zh-CN"/>
          </w:rPr>
          <w:t>LCS clients and AFs are allowed or disallowed, together with the POI as defined in clause 5.4.4</w:t>
        </w:r>
      </w:ins>
    </w:p>
    <w:p w14:paraId="207D9C0A" w14:textId="77777777" w:rsidR="00114301" w:rsidRDefault="00114301" w:rsidP="00114301">
      <w:pPr>
        <w:pStyle w:val="NO"/>
      </w:pPr>
      <w:r>
        <w:t>NOTE:</w:t>
      </w:r>
      <w:r>
        <w:tab/>
        <w:t>In clause 5.4, even if the UE LCS privacy detail is only described for LCS client, the same detail is also applicable for AF, if no exception statement.</w:t>
      </w:r>
    </w:p>
    <w:p w14:paraId="0DD7EF4C" w14:textId="77777777" w:rsidR="00114301" w:rsidRPr="001216A7" w:rsidRDefault="00114301" w:rsidP="00114301">
      <w:pPr>
        <w:pStyle w:val="Heading3"/>
      </w:pPr>
      <w:bookmarkStart w:id="49" w:name="_CR5_4_2"/>
      <w:bookmarkStart w:id="50" w:name="_Toc153792603"/>
      <w:bookmarkEnd w:id="49"/>
      <w:r w:rsidRPr="001216A7">
        <w:t>5.4.2</w:t>
      </w:r>
      <w:r w:rsidRPr="001216A7">
        <w:tab/>
        <w:t>Content of UE LCS Privacy Profile</w:t>
      </w:r>
      <w:bookmarkEnd w:id="50"/>
    </w:p>
    <w:p w14:paraId="3003EAE9" w14:textId="77777777" w:rsidR="00114301" w:rsidRPr="001216A7" w:rsidRDefault="00114301" w:rsidP="00114301">
      <w:pPr>
        <w:pStyle w:val="Heading4"/>
        <w:rPr>
          <w:szCs w:val="24"/>
        </w:rPr>
      </w:pPr>
      <w:bookmarkStart w:id="51" w:name="_CR5_4_2_1"/>
      <w:bookmarkStart w:id="52" w:name="_Toc153792604"/>
      <w:bookmarkEnd w:id="51"/>
      <w:r w:rsidRPr="001216A7">
        <w:rPr>
          <w:szCs w:val="24"/>
        </w:rPr>
        <w:t>5.</w:t>
      </w:r>
      <w:r w:rsidRPr="001216A7">
        <w:rPr>
          <w:szCs w:val="24"/>
          <w:lang w:eastAsia="zh-CN"/>
        </w:rPr>
        <w:t>4</w:t>
      </w:r>
      <w:r w:rsidRPr="001216A7">
        <w:rPr>
          <w:szCs w:val="24"/>
        </w:rPr>
        <w:t>.2.1</w:t>
      </w:r>
      <w:r w:rsidRPr="001216A7">
        <w:rPr>
          <w:szCs w:val="24"/>
        </w:rPr>
        <w:tab/>
        <w:t>General</w:t>
      </w:r>
      <w:bookmarkEnd w:id="52"/>
    </w:p>
    <w:p w14:paraId="2157BE3E" w14:textId="77777777" w:rsidR="00114301" w:rsidRPr="001216A7" w:rsidRDefault="00114301" w:rsidP="00114301">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3E2A22F2" w14:textId="77777777" w:rsidR="00114301" w:rsidRPr="001216A7" w:rsidRDefault="00114301" w:rsidP="00114301">
      <w:pPr>
        <w:rPr>
          <w:lang w:eastAsia="zh-CN"/>
        </w:rPr>
      </w:pPr>
      <w:r w:rsidRPr="001216A7">
        <w:rPr>
          <w:lang w:eastAsia="zh-CN"/>
        </w:rPr>
        <w:t>The UE LCS privacy profile also includes the Location Privacy Indication, as defined in clause 5.4.2.3, which can be provided and updated by the UE and/or AFs.</w:t>
      </w:r>
    </w:p>
    <w:p w14:paraId="718B7042" w14:textId="77777777" w:rsidR="00114301" w:rsidRPr="001216A7" w:rsidRDefault="00114301" w:rsidP="00114301">
      <w:pPr>
        <w:pStyle w:val="Heading4"/>
      </w:pPr>
      <w:bookmarkStart w:id="53" w:name="_CR5_4_2_2"/>
      <w:bookmarkStart w:id="54" w:name="_Toc153792605"/>
      <w:bookmarkEnd w:id="53"/>
      <w:r w:rsidRPr="001216A7">
        <w:t>5.4.2.2</w:t>
      </w:r>
      <w:r w:rsidRPr="001216A7">
        <w:tab/>
        <w:t>Privacy Classes</w:t>
      </w:r>
      <w:bookmarkEnd w:id="54"/>
    </w:p>
    <w:p w14:paraId="0D5E85B9" w14:textId="77777777" w:rsidR="00114301" w:rsidRPr="001216A7" w:rsidRDefault="00114301" w:rsidP="00114301">
      <w:pPr>
        <w:pStyle w:val="Heading5"/>
      </w:pPr>
      <w:bookmarkStart w:id="55" w:name="_CR5_4_2_2_1"/>
      <w:bookmarkStart w:id="56" w:name="_Toc153792606"/>
      <w:bookmarkEnd w:id="55"/>
      <w:r w:rsidRPr="001216A7">
        <w:t>5.4.2.2.1</w:t>
      </w:r>
      <w:r w:rsidRPr="001216A7">
        <w:tab/>
        <w:t>Universal Class</w:t>
      </w:r>
      <w:bookmarkEnd w:id="56"/>
    </w:p>
    <w:p w14:paraId="7E3CB37D" w14:textId="77777777" w:rsidR="00114301" w:rsidRPr="001216A7" w:rsidRDefault="00114301" w:rsidP="00114301">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79BEC5D5" w14:textId="77777777" w:rsidR="00114301" w:rsidRPr="001216A7" w:rsidRDefault="00114301" w:rsidP="00114301">
      <w:pPr>
        <w:pStyle w:val="Heading5"/>
      </w:pPr>
      <w:bookmarkStart w:id="57" w:name="_CR5_4_2_2_2"/>
      <w:bookmarkStart w:id="58" w:name="_Toc153792607"/>
      <w:bookmarkEnd w:id="57"/>
      <w:r w:rsidRPr="001216A7">
        <w:t>5.4.2.2.2</w:t>
      </w:r>
      <w:r w:rsidRPr="001216A7">
        <w:tab/>
        <w:t>Call/Session related Class</w:t>
      </w:r>
      <w:bookmarkEnd w:id="58"/>
    </w:p>
    <w:p w14:paraId="26B86D4C" w14:textId="77777777" w:rsidR="00114301" w:rsidRPr="001216A7" w:rsidRDefault="00114301" w:rsidP="00114301">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0C45CC43" w14:textId="77777777" w:rsidR="00114301" w:rsidRPr="001216A7" w:rsidRDefault="00114301" w:rsidP="00114301">
      <w:pPr>
        <w:pStyle w:val="Heading5"/>
      </w:pPr>
      <w:bookmarkStart w:id="59" w:name="_CR5_4_2_2_3"/>
      <w:bookmarkStart w:id="60" w:name="_Toc153792608"/>
      <w:bookmarkEnd w:id="59"/>
      <w:r w:rsidRPr="001216A7">
        <w:t>5.4.2.2.3</w:t>
      </w:r>
      <w:r w:rsidRPr="001216A7">
        <w:tab/>
        <w:t>Call/Session unrelated Class</w:t>
      </w:r>
      <w:bookmarkEnd w:id="60"/>
    </w:p>
    <w:p w14:paraId="6CB9DD09" w14:textId="77777777" w:rsidR="00114301" w:rsidRPr="001216A7" w:rsidRDefault="00114301" w:rsidP="00114301">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 The subscription options</w:t>
      </w:r>
      <w:r>
        <w:rPr>
          <w:lang w:eastAsia="zh-CN"/>
        </w:rPr>
        <w:t xml:space="preserve"> for the Call/Session unrelated Class may</w:t>
      </w:r>
      <w:r w:rsidRPr="001216A7">
        <w:rPr>
          <w:lang w:eastAsia="zh-CN"/>
        </w:rPr>
        <w:t xml:space="preserve"> be assigned to an identified value added LCS Client, AF value added LCS Client group or service type</w:t>
      </w:r>
      <w:r>
        <w:rPr>
          <w:lang w:eastAsia="zh-CN"/>
        </w:rPr>
        <w:t xml:space="preserve"> as described in clause 7.1</w:t>
      </w:r>
      <w:r w:rsidRPr="001216A7">
        <w:rPr>
          <w:lang w:eastAsia="zh-CN"/>
        </w:rPr>
        <w:t xml:space="preserve"> and comprise one of the following alternatives:</w:t>
      </w:r>
    </w:p>
    <w:p w14:paraId="3161930A" w14:textId="77777777" w:rsidR="00114301" w:rsidRPr="001216A7" w:rsidRDefault="00114301" w:rsidP="00114301">
      <w:pPr>
        <w:pStyle w:val="B1"/>
      </w:pPr>
      <w:r w:rsidRPr="001216A7">
        <w:t>-</w:t>
      </w:r>
      <w:r w:rsidRPr="001216A7">
        <w:tab/>
        <w:t>positioning allowed without notifying the UE user (default case</w:t>
      </w:r>
      <w:proofErr w:type="gramStart"/>
      <w:r w:rsidRPr="001216A7">
        <w:t>);</w:t>
      </w:r>
      <w:proofErr w:type="gramEnd"/>
    </w:p>
    <w:p w14:paraId="0752A859" w14:textId="77777777" w:rsidR="00114301" w:rsidRPr="001216A7" w:rsidRDefault="00114301" w:rsidP="00114301">
      <w:pPr>
        <w:pStyle w:val="B1"/>
      </w:pPr>
      <w:r w:rsidRPr="001216A7">
        <w:t>-</w:t>
      </w:r>
      <w:r w:rsidRPr="001216A7">
        <w:tab/>
        <w:t xml:space="preserve">positioning allowed with notification to the UE </w:t>
      </w:r>
      <w:proofErr w:type="gramStart"/>
      <w:r w:rsidRPr="001216A7">
        <w:t>user;</w:t>
      </w:r>
      <w:proofErr w:type="gramEnd"/>
    </w:p>
    <w:p w14:paraId="09111D47" w14:textId="77777777" w:rsidR="00114301" w:rsidRPr="001216A7" w:rsidRDefault="00114301" w:rsidP="00114301">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709CD015" w14:textId="77777777" w:rsidR="00114301" w:rsidRPr="001216A7" w:rsidRDefault="00114301" w:rsidP="00114301">
      <w:pPr>
        <w:pStyle w:val="B1"/>
      </w:pPr>
      <w:r w:rsidRPr="001216A7">
        <w:t>-</w:t>
      </w:r>
      <w:r w:rsidRPr="001216A7">
        <w:tab/>
        <w:t>positioning requires notification and verification by the UE user; positioning is allowed only if granted by the UE user.</w:t>
      </w:r>
    </w:p>
    <w:p w14:paraId="4AE7A4AC" w14:textId="77777777" w:rsidR="00114301" w:rsidRPr="001216A7" w:rsidRDefault="00114301" w:rsidP="00114301">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33A53BD1" w14:textId="77777777" w:rsidR="00114301" w:rsidRPr="001216A7" w:rsidRDefault="00114301" w:rsidP="00114301">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value added LCS client or AF not otherwise identified for the Call/Session unrelated Class and defines one of the following alternatives:</w:t>
      </w:r>
    </w:p>
    <w:p w14:paraId="64F498E4" w14:textId="77777777" w:rsidR="00114301" w:rsidRPr="001216A7" w:rsidRDefault="00114301" w:rsidP="00114301">
      <w:pPr>
        <w:pStyle w:val="B1"/>
      </w:pPr>
      <w:r w:rsidRPr="001216A7">
        <w:t>-</w:t>
      </w:r>
      <w:r w:rsidRPr="001216A7">
        <w:tab/>
        <w:t>positioning not allowed (default case</w:t>
      </w:r>
      <w:proofErr w:type="gramStart"/>
      <w:r w:rsidRPr="001216A7">
        <w:t>);</w:t>
      </w:r>
      <w:proofErr w:type="gramEnd"/>
    </w:p>
    <w:p w14:paraId="169A461C" w14:textId="77777777" w:rsidR="00114301" w:rsidRPr="001216A7" w:rsidRDefault="00114301" w:rsidP="00114301">
      <w:pPr>
        <w:pStyle w:val="B1"/>
      </w:pPr>
      <w:r w:rsidRPr="001216A7">
        <w:t>-</w:t>
      </w:r>
      <w:r w:rsidRPr="001216A7">
        <w:tab/>
        <w:t xml:space="preserve">positioning allowed with notification to the UE </w:t>
      </w:r>
      <w:proofErr w:type="gramStart"/>
      <w:r w:rsidRPr="001216A7">
        <w:t>user;</w:t>
      </w:r>
      <w:proofErr w:type="gramEnd"/>
    </w:p>
    <w:p w14:paraId="37806D80" w14:textId="77777777" w:rsidR="00114301" w:rsidRPr="001216A7" w:rsidRDefault="00114301" w:rsidP="00114301">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54F58C5C" w14:textId="77777777" w:rsidR="00114301" w:rsidRPr="001216A7" w:rsidRDefault="00114301" w:rsidP="00114301">
      <w:pPr>
        <w:pStyle w:val="B1"/>
      </w:pPr>
      <w:r w:rsidRPr="001216A7">
        <w:lastRenderedPageBreak/>
        <w:t>-</w:t>
      </w:r>
      <w:r w:rsidRPr="001216A7">
        <w:tab/>
        <w:t>positioning requires notification and verification by the UE user; positioning is allowed only if granted by the UE user.</w:t>
      </w:r>
    </w:p>
    <w:p w14:paraId="6B167C7C" w14:textId="77777777" w:rsidR="00114301" w:rsidRPr="001216A7" w:rsidRDefault="00114301" w:rsidP="00114301">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58B2A3CC" w14:textId="77777777" w:rsidR="00114301" w:rsidRPr="001216A7" w:rsidRDefault="00114301" w:rsidP="00114301">
      <w:pPr>
        <w:pStyle w:val="B1"/>
        <w:rPr>
          <w:lang w:eastAsia="zh-CN"/>
        </w:rPr>
      </w:pPr>
      <w:r w:rsidRPr="001216A7">
        <w:rPr>
          <w:lang w:eastAsia="zh-CN"/>
        </w:rPr>
        <w:t>-</w:t>
      </w:r>
      <w:r w:rsidRPr="001216A7">
        <w:rPr>
          <w:lang w:eastAsia="zh-CN"/>
        </w:rPr>
        <w:tab/>
        <w:t xml:space="preserve">A valid time period for </w:t>
      </w:r>
      <w:proofErr w:type="gramStart"/>
      <w:r w:rsidRPr="001216A7">
        <w:rPr>
          <w:lang w:eastAsia="zh-CN"/>
        </w:rPr>
        <w:t>positioning;</w:t>
      </w:r>
      <w:proofErr w:type="gramEnd"/>
    </w:p>
    <w:p w14:paraId="5842A199" w14:textId="77777777" w:rsidR="00114301" w:rsidRPr="001216A7" w:rsidRDefault="00114301" w:rsidP="00114301">
      <w:pPr>
        <w:pStyle w:val="B1"/>
        <w:rPr>
          <w:lang w:eastAsia="zh-CN"/>
        </w:rPr>
      </w:pPr>
      <w:r w:rsidRPr="001216A7">
        <w:rPr>
          <w:lang w:eastAsia="zh-CN"/>
        </w:rPr>
        <w:t>-</w:t>
      </w:r>
      <w:r w:rsidRPr="001216A7">
        <w:rPr>
          <w:lang w:eastAsia="zh-CN"/>
        </w:rPr>
        <w:tab/>
        <w:t>A valid geographic area for positioning.</w:t>
      </w:r>
    </w:p>
    <w:p w14:paraId="0F3E5848" w14:textId="77777777" w:rsidR="00114301" w:rsidRPr="001216A7" w:rsidRDefault="00114301" w:rsidP="00114301">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w:t>
      </w:r>
      <w:proofErr w:type="gramStart"/>
      <w:r w:rsidRPr="001216A7">
        <w:rPr>
          <w:lang w:eastAsia="zh-CN"/>
        </w:rPr>
        <w:t>in order to</w:t>
      </w:r>
      <w:proofErr w:type="gramEnd"/>
      <w:r w:rsidRPr="001216A7">
        <w:rPr>
          <w:lang w:eastAsia="zh-CN"/>
        </w:rPr>
        <w:t xml:space="preserve"> locate the UE, where the codeword is verified by either a GMLC or the UE. When verification by a GMLC is indicated, a list of one or more codewords is included as part of the UE LCS privacy profile.</w:t>
      </w:r>
    </w:p>
    <w:p w14:paraId="65CD72A2" w14:textId="77777777" w:rsidR="00114301" w:rsidRPr="001216A7" w:rsidRDefault="00114301" w:rsidP="00114301">
      <w:pPr>
        <w:pStyle w:val="Heading5"/>
      </w:pPr>
      <w:bookmarkStart w:id="61" w:name="_CR5_4_2_2_4"/>
      <w:bookmarkStart w:id="62" w:name="_Toc153792609"/>
      <w:bookmarkEnd w:id="61"/>
      <w:r w:rsidRPr="001216A7">
        <w:t>5.4.2.2.4</w:t>
      </w:r>
      <w:r w:rsidRPr="001216A7">
        <w:tab/>
        <w:t>PLMN Operator Class</w:t>
      </w:r>
      <w:bookmarkEnd w:id="62"/>
    </w:p>
    <w:p w14:paraId="15B39EB3" w14:textId="77777777" w:rsidR="00114301" w:rsidRPr="001216A7" w:rsidRDefault="00114301" w:rsidP="00114301">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26DBF772" w14:textId="77777777" w:rsidR="00114301" w:rsidRPr="001216A7" w:rsidRDefault="00114301" w:rsidP="00114301">
      <w:pPr>
        <w:pStyle w:val="NO"/>
        <w:rPr>
          <w:lang w:eastAsia="zh-CN"/>
        </w:rPr>
      </w:pPr>
      <w:r>
        <w:rPr>
          <w:lang w:eastAsia="zh-CN"/>
        </w:rPr>
        <w:t>NOTE:</w:t>
      </w:r>
      <w:r>
        <w:rPr>
          <w:lang w:eastAsia="zh-CN"/>
        </w:rPr>
        <w:tab/>
        <w:t>The PLMN Operator Class (except O&amp;M LCS client in the VPLMN) can be applied to SNPN.</w:t>
      </w:r>
    </w:p>
    <w:p w14:paraId="5FB08FA7" w14:textId="77777777" w:rsidR="00114301" w:rsidRDefault="00114301" w:rsidP="00114301">
      <w:pPr>
        <w:rPr>
          <w:lang w:eastAsia="zh-CN"/>
        </w:rPr>
      </w:pPr>
      <w:r>
        <w:rPr>
          <w:lang w:eastAsia="zh-CN"/>
        </w:rPr>
        <w:t xml:space="preserve">Besides the types of </w:t>
      </w:r>
      <w:proofErr w:type="gramStart"/>
      <w:r>
        <w:rPr>
          <w:lang w:eastAsia="zh-CN"/>
        </w:rPr>
        <w:t>client</w:t>
      </w:r>
      <w:proofErr w:type="gramEnd"/>
      <w:r>
        <w:rPr>
          <w:lang w:eastAsia="zh-CN"/>
        </w:rPr>
        <w:t xml:space="preserve"> specified in clause 9.5.3.4 of TS 23.271 [4], the PLMN Operator Class also supports positioning by the following types of client:</w:t>
      </w:r>
    </w:p>
    <w:p w14:paraId="1383DF33" w14:textId="77777777" w:rsidR="00114301" w:rsidRDefault="00114301" w:rsidP="00114301">
      <w:pPr>
        <w:pStyle w:val="B1"/>
        <w:rPr>
          <w:lang w:eastAsia="zh-CN"/>
        </w:rPr>
      </w:pPr>
      <w:r>
        <w:rPr>
          <w:lang w:eastAsia="zh-CN"/>
        </w:rPr>
        <w:t>-</w:t>
      </w:r>
      <w:r>
        <w:rPr>
          <w:lang w:eastAsia="zh-CN"/>
        </w:rPr>
        <w:tab/>
        <w:t>NWDAF in the HPLMN (when the UE is currently being served by the HPLMN</w:t>
      </w:r>
      <w:proofErr w:type="gramStart"/>
      <w:r>
        <w:rPr>
          <w:lang w:eastAsia="zh-CN"/>
        </w:rPr>
        <w:t>);</w:t>
      </w:r>
      <w:proofErr w:type="gramEnd"/>
    </w:p>
    <w:p w14:paraId="45165FB9" w14:textId="77777777" w:rsidR="00114301" w:rsidRDefault="00114301" w:rsidP="00114301">
      <w:pPr>
        <w:pStyle w:val="B1"/>
        <w:rPr>
          <w:lang w:eastAsia="zh-CN"/>
        </w:rPr>
      </w:pPr>
      <w:r>
        <w:rPr>
          <w:lang w:eastAsia="zh-CN"/>
        </w:rPr>
        <w:t>-</w:t>
      </w:r>
      <w:r>
        <w:rPr>
          <w:lang w:eastAsia="zh-CN"/>
        </w:rPr>
        <w:tab/>
        <w:t>NWDAF in the VPLMN.</w:t>
      </w:r>
    </w:p>
    <w:p w14:paraId="06631EE4" w14:textId="77777777" w:rsidR="00114301" w:rsidRPr="001216A7" w:rsidRDefault="00114301" w:rsidP="00114301">
      <w:pPr>
        <w:pStyle w:val="Heading4"/>
      </w:pPr>
      <w:bookmarkStart w:id="63" w:name="_CR5_4_2_3"/>
      <w:bookmarkStart w:id="64" w:name="_Toc153792610"/>
      <w:bookmarkEnd w:id="63"/>
      <w:r w:rsidRPr="001216A7">
        <w:t>5.4.2.3</w:t>
      </w:r>
      <w:r w:rsidRPr="001216A7">
        <w:tab/>
        <w:t>Location Privacy Indication (LPI)</w:t>
      </w:r>
      <w:bookmarkEnd w:id="64"/>
    </w:p>
    <w:p w14:paraId="23A4CCC6" w14:textId="77777777" w:rsidR="00114301" w:rsidRPr="001216A7" w:rsidRDefault="00114301" w:rsidP="00114301">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04508766" w14:textId="77777777" w:rsidR="00114301" w:rsidRPr="001216A7" w:rsidRDefault="00114301" w:rsidP="00114301">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LCS clients and AFs):</w:t>
      </w:r>
    </w:p>
    <w:p w14:paraId="206701C3" w14:textId="77777777" w:rsidR="00114301" w:rsidRPr="001216A7" w:rsidRDefault="00114301" w:rsidP="00114301">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2ABB680A" w14:textId="77777777" w:rsidR="00114301" w:rsidRPr="001216A7" w:rsidRDefault="00114301" w:rsidP="00114301">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72930512" w14:textId="77777777" w:rsidR="00114301" w:rsidRPr="001216A7" w:rsidRDefault="00114301" w:rsidP="00114301">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0D3681A6" w14:textId="77777777" w:rsidR="00114301" w:rsidRPr="001216A7" w:rsidRDefault="00114301" w:rsidP="00114301">
      <w:pPr>
        <w:rPr>
          <w:lang w:eastAsia="zh-CN"/>
        </w:rPr>
      </w:pPr>
      <w:r w:rsidRPr="001216A7">
        <w:rPr>
          <w:lang w:eastAsia="zh-CN"/>
        </w:rPr>
        <w:t>The LPI also allows the following optional settings:</w:t>
      </w:r>
    </w:p>
    <w:p w14:paraId="7F186563" w14:textId="77777777" w:rsidR="00114301" w:rsidRPr="001216A7" w:rsidRDefault="00114301" w:rsidP="00114301">
      <w:pPr>
        <w:pStyle w:val="B1"/>
      </w:pPr>
      <w:r w:rsidRPr="001216A7">
        <w:t>-</w:t>
      </w:r>
      <w:r w:rsidRPr="001216A7">
        <w:tab/>
        <w:t xml:space="preserve">Valid </w:t>
      </w:r>
      <w:proofErr w:type="gramStart"/>
      <w:r w:rsidRPr="001216A7">
        <w:t>time period</w:t>
      </w:r>
      <w:proofErr w:type="gramEnd"/>
      <w:r w:rsidRPr="001216A7">
        <w:t xml:space="preserve"> for LPI, including start time and end time.</w:t>
      </w:r>
    </w:p>
    <w:p w14:paraId="65F68DFC" w14:textId="77777777" w:rsidR="00114301" w:rsidRDefault="00114301" w:rsidP="00114301">
      <w:pPr>
        <w:rPr>
          <w:ins w:id="65" w:author="Sony" w:date="2024-03-19T17:45:00Z"/>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3EB1E2AD" w14:textId="77777777" w:rsidR="00114301" w:rsidRPr="001216A7" w:rsidRDefault="00114301" w:rsidP="00114301">
      <w:pPr>
        <w:pStyle w:val="Heading4"/>
        <w:rPr>
          <w:ins w:id="66" w:author="Sony" w:date="2024-03-19T17:46:00Z"/>
        </w:rPr>
      </w:pPr>
      <w:ins w:id="67" w:author="Sony" w:date="2024-03-19T17:46:00Z">
        <w:r w:rsidRPr="001216A7">
          <w:t>5.4.2.</w:t>
        </w:r>
        <w:r>
          <w:t>x</w:t>
        </w:r>
        <w:r w:rsidRPr="001216A7">
          <w:tab/>
        </w:r>
        <w:bookmarkStart w:id="68" w:name="_Hlk161906641"/>
        <w:r w:rsidRPr="00FE0054">
          <w:t xml:space="preserve">Ranging/SL Positioning Privacy Indication </w:t>
        </w:r>
        <w:r w:rsidRPr="001216A7">
          <w:t>(</w:t>
        </w:r>
        <w:r>
          <w:t>RSPI</w:t>
        </w:r>
        <w:r w:rsidRPr="001216A7">
          <w:t>)</w:t>
        </w:r>
        <w:bookmarkEnd w:id="68"/>
      </w:ins>
    </w:p>
    <w:p w14:paraId="4951D06D" w14:textId="77777777" w:rsidR="00114301" w:rsidRPr="001216A7" w:rsidRDefault="00114301" w:rsidP="00114301">
      <w:pPr>
        <w:rPr>
          <w:ins w:id="69" w:author="Sony" w:date="2024-03-19T17:46:00Z"/>
          <w:lang w:eastAsia="zh-CN"/>
        </w:rPr>
      </w:pPr>
      <w:ins w:id="70" w:author="Sony" w:date="2024-03-19T17:46:00Z">
        <w:r w:rsidRPr="001216A7">
          <w:rPr>
            <w:lang w:eastAsia="zh-CN"/>
          </w:rPr>
          <w:t xml:space="preserve">The </w:t>
        </w:r>
      </w:ins>
      <w:ins w:id="71" w:author="Sony" w:date="2024-03-19T17:47:00Z">
        <w:r w:rsidRPr="00AF508B">
          <w:rPr>
            <w:lang w:eastAsia="zh-CN"/>
          </w:rPr>
          <w:t xml:space="preserve">Ranging/SL Positioning Privacy Indication </w:t>
        </w:r>
      </w:ins>
      <w:ins w:id="72" w:author="Sony" w:date="2024-03-19T17:46:00Z">
        <w:r w:rsidRPr="001216A7">
          <w:rPr>
            <w:lang w:eastAsia="zh-CN"/>
          </w:rPr>
          <w:t>is not defined in TS</w:t>
        </w:r>
        <w:r>
          <w:rPr>
            <w:lang w:eastAsia="zh-CN"/>
          </w:rPr>
          <w:t> </w:t>
        </w:r>
        <w:r w:rsidRPr="001216A7">
          <w:rPr>
            <w:lang w:eastAsia="zh-CN"/>
          </w:rPr>
          <w:t>23.271</w:t>
        </w:r>
        <w:r>
          <w:rPr>
            <w:lang w:eastAsia="zh-CN"/>
          </w:rPr>
          <w:t> </w:t>
        </w:r>
        <w:r w:rsidRPr="001216A7">
          <w:rPr>
            <w:lang w:eastAsia="zh-CN"/>
          </w:rPr>
          <w:t xml:space="preserve">[4]. The </w:t>
        </w:r>
      </w:ins>
      <w:ins w:id="73" w:author="Sony" w:date="2024-03-19T17:47:00Z">
        <w:r w:rsidRPr="00C4618F">
          <w:rPr>
            <w:lang w:eastAsia="zh-CN"/>
          </w:rPr>
          <w:t xml:space="preserve">Ranging/SL Positioning Privacy Indication </w:t>
        </w:r>
      </w:ins>
      <w:ins w:id="74" w:author="Sony" w:date="2024-03-19T17:46:00Z">
        <w:r w:rsidRPr="001216A7">
          <w:rPr>
            <w:lang w:eastAsia="zh-CN"/>
          </w:rPr>
          <w:t xml:space="preserve">defines whether </w:t>
        </w:r>
      </w:ins>
      <w:ins w:id="75" w:author="Sony" w:date="2024-03-19T17:47:00Z">
        <w:r>
          <w:rPr>
            <w:lang w:eastAsia="zh-CN"/>
          </w:rPr>
          <w:t>Ranging/SL positioning</w:t>
        </w:r>
      </w:ins>
      <w:ins w:id="76" w:author="Sony" w:date="2024-03-19T17:46:00Z">
        <w:r w:rsidRPr="001216A7">
          <w:rPr>
            <w:lang w:eastAsia="zh-CN"/>
          </w:rPr>
          <w:t xml:space="preserve"> requests for UE from any LCS clients are allowed or disallowed.</w:t>
        </w:r>
      </w:ins>
    </w:p>
    <w:p w14:paraId="62B5CDAC" w14:textId="77777777" w:rsidR="00114301" w:rsidRPr="001216A7" w:rsidRDefault="00114301" w:rsidP="00114301">
      <w:pPr>
        <w:rPr>
          <w:ins w:id="77" w:author="Sony" w:date="2024-03-19T17:46:00Z"/>
          <w:lang w:eastAsia="zh-CN"/>
        </w:rPr>
      </w:pPr>
      <w:ins w:id="78" w:author="Sony" w:date="2024-03-19T17:46:00Z">
        <w:r w:rsidRPr="001216A7">
          <w:rPr>
            <w:lang w:eastAsia="zh-CN"/>
          </w:rPr>
          <w:t xml:space="preserve">The </w:t>
        </w:r>
      </w:ins>
      <w:ins w:id="79" w:author="Sony" w:date="2024-03-19T17:48:00Z">
        <w:r>
          <w:rPr>
            <w:lang w:eastAsia="zh-CN"/>
          </w:rPr>
          <w:t>RSPI</w:t>
        </w:r>
      </w:ins>
      <w:ins w:id="80" w:author="Sony" w:date="2024-03-19T17:46:00Z">
        <w:r w:rsidRPr="001216A7">
          <w:rPr>
            <w:lang w:eastAsia="zh-CN"/>
          </w:rPr>
          <w:t xml:space="preserve"> at least</w:t>
        </w:r>
        <w:r>
          <w:rPr>
            <w:lang w:eastAsia="zh-CN"/>
          </w:rPr>
          <w:t xml:space="preserve"> includes one of</w:t>
        </w:r>
        <w:r w:rsidRPr="001216A7">
          <w:rPr>
            <w:lang w:eastAsia="zh-CN"/>
          </w:rPr>
          <w:t xml:space="preserve"> the following global settings (for all LCS clients and AFs):</w:t>
        </w:r>
      </w:ins>
    </w:p>
    <w:p w14:paraId="73A024C9" w14:textId="77777777" w:rsidR="00114301" w:rsidRPr="001216A7" w:rsidRDefault="00114301" w:rsidP="00114301">
      <w:pPr>
        <w:pStyle w:val="B1"/>
        <w:rPr>
          <w:ins w:id="81" w:author="Sony" w:date="2024-03-19T17:46:00Z"/>
          <w:lang w:eastAsia="zh-CN"/>
        </w:rPr>
      </w:pPr>
      <w:ins w:id="82" w:author="Sony" w:date="2024-03-19T17:46:00Z">
        <w:r w:rsidRPr="001216A7">
          <w:rPr>
            <w:lang w:eastAsia="zh-CN"/>
          </w:rPr>
          <w:t>-</w:t>
        </w:r>
        <w:r w:rsidRPr="001216A7">
          <w:rPr>
            <w:lang w:eastAsia="zh-CN"/>
          </w:rPr>
          <w:tab/>
        </w:r>
      </w:ins>
      <w:ins w:id="83" w:author="Sony" w:date="2024-03-19T17:48:00Z">
        <w:r>
          <w:rPr>
            <w:lang w:eastAsia="zh-CN"/>
          </w:rPr>
          <w:t>Ranging/SL Positioning</w:t>
        </w:r>
      </w:ins>
      <w:ins w:id="84" w:author="Sony" w:date="2024-03-19T17:46:00Z">
        <w:r w:rsidRPr="001216A7">
          <w:rPr>
            <w:lang w:eastAsia="zh-CN"/>
          </w:rPr>
          <w:t xml:space="preserve"> for UE is disallowed (</w:t>
        </w:r>
      </w:ins>
      <w:ins w:id="85" w:author="Sony" w:date="2024-03-19T17:49:00Z">
        <w:r>
          <w:rPr>
            <w:lang w:eastAsia="zh-CN"/>
          </w:rPr>
          <w:t>Ranging/SL Positioning</w:t>
        </w:r>
      </w:ins>
      <w:ins w:id="86" w:author="Sony" w:date="2024-03-19T17:46:00Z">
        <w:r w:rsidRPr="001216A7">
          <w:rPr>
            <w:lang w:eastAsia="zh-CN"/>
          </w:rPr>
          <w:t xml:space="preserve"> for UE not allowed to any LCS client except where POI applies).</w:t>
        </w:r>
      </w:ins>
    </w:p>
    <w:p w14:paraId="61B02309" w14:textId="19102008" w:rsidR="00114301" w:rsidRPr="001216A7" w:rsidRDefault="00114301" w:rsidP="00114301">
      <w:pPr>
        <w:pStyle w:val="B1"/>
        <w:rPr>
          <w:ins w:id="87" w:author="Sony" w:date="2024-03-19T17:46:00Z"/>
          <w:lang w:eastAsia="zh-CN"/>
        </w:rPr>
      </w:pPr>
      <w:ins w:id="88" w:author="Sony" w:date="2024-03-19T17:46:00Z">
        <w:r w:rsidRPr="001216A7">
          <w:rPr>
            <w:lang w:eastAsia="zh-CN"/>
          </w:rPr>
          <w:t>-</w:t>
        </w:r>
        <w:r w:rsidRPr="001216A7">
          <w:rPr>
            <w:lang w:eastAsia="zh-CN"/>
          </w:rPr>
          <w:tab/>
        </w:r>
      </w:ins>
      <w:ins w:id="89" w:author="Sony" w:date="2024-03-19T17:49:00Z">
        <w:r>
          <w:rPr>
            <w:lang w:eastAsia="zh-CN"/>
          </w:rPr>
          <w:t>Ranging/SL Positioning</w:t>
        </w:r>
      </w:ins>
      <w:ins w:id="90" w:author="Sony" w:date="2024-03-19T17:46:00Z">
        <w:r w:rsidRPr="001216A7">
          <w:rPr>
            <w:lang w:eastAsia="zh-CN"/>
          </w:rPr>
          <w:t xml:space="preserve"> for UE </w:t>
        </w:r>
        <w:r>
          <w:rPr>
            <w:lang w:eastAsia="zh-CN"/>
          </w:rPr>
          <w:t xml:space="preserve">is </w:t>
        </w:r>
        <w:r w:rsidRPr="001216A7">
          <w:rPr>
            <w:lang w:eastAsia="zh-CN"/>
          </w:rPr>
          <w:t xml:space="preserve">allowed (default setting and </w:t>
        </w:r>
      </w:ins>
      <w:ins w:id="91" w:author="Sony" w:date="2024-03-19T17:49:00Z">
        <w:r>
          <w:rPr>
            <w:lang w:eastAsia="zh-CN"/>
          </w:rPr>
          <w:t>Ranging/SL Positioning</w:t>
        </w:r>
      </w:ins>
      <w:ins w:id="92" w:author="Sony" w:date="2024-03-19T17:46:00Z">
        <w:r w:rsidRPr="001216A7">
          <w:rPr>
            <w:lang w:eastAsia="zh-CN"/>
          </w:rPr>
          <w:t xml:space="preserve"> requests for UE from LCS clients are authorized based on their associated privacy classes as defined in clause 5.4.2.2</w:t>
        </w:r>
      </w:ins>
      <w:ins w:id="93" w:author="Sony" w:date="2024-04-02T10:15:00Z">
        <w:r w:rsidR="00C42736">
          <w:rPr>
            <w:lang w:eastAsia="zh-CN"/>
          </w:rPr>
          <w:t xml:space="preserve"> and Annex B in TS</w:t>
        </w:r>
        <w:r w:rsidR="00DE2638">
          <w:rPr>
            <w:lang w:eastAsia="zh-CN"/>
          </w:rPr>
          <w:t xml:space="preserve"> 33.533 [</w:t>
        </w:r>
        <w:r w:rsidR="004F58D3">
          <w:rPr>
            <w:lang w:eastAsia="zh-CN"/>
          </w:rPr>
          <w:t>46</w:t>
        </w:r>
        <w:r w:rsidR="00DE2638">
          <w:rPr>
            <w:lang w:eastAsia="zh-CN"/>
          </w:rPr>
          <w:t>]</w:t>
        </w:r>
      </w:ins>
      <w:ins w:id="94" w:author="Sony" w:date="2024-03-19T17:46:00Z">
        <w:r w:rsidRPr="001216A7">
          <w:rPr>
            <w:lang w:eastAsia="zh-CN"/>
          </w:rPr>
          <w:t>).</w:t>
        </w:r>
      </w:ins>
    </w:p>
    <w:p w14:paraId="3D3CFF64" w14:textId="77777777" w:rsidR="00114301" w:rsidRPr="001216A7" w:rsidRDefault="00114301" w:rsidP="00114301">
      <w:pPr>
        <w:pStyle w:val="NO"/>
        <w:rPr>
          <w:ins w:id="95" w:author="Sony" w:date="2024-03-19T17:46:00Z"/>
          <w:lang w:eastAsia="zh-CN"/>
        </w:rPr>
      </w:pPr>
      <w:ins w:id="96" w:author="Sony" w:date="2024-03-19T17:46:00Z">
        <w:r w:rsidRPr="001216A7">
          <w:rPr>
            <w:lang w:eastAsia="zh-CN"/>
          </w:rPr>
          <w:t>NOTE:</w:t>
        </w:r>
        <w:r w:rsidRPr="001216A7">
          <w:rPr>
            <w:lang w:eastAsia="zh-CN"/>
          </w:rPr>
          <w:tab/>
          <w:t xml:space="preserve">Additional </w:t>
        </w:r>
      </w:ins>
      <w:ins w:id="97" w:author="Sony" w:date="2024-03-19T17:50:00Z">
        <w:r>
          <w:rPr>
            <w:lang w:eastAsia="zh-CN"/>
          </w:rPr>
          <w:t>RSPI</w:t>
        </w:r>
      </w:ins>
      <w:ins w:id="98" w:author="Sony" w:date="2024-03-19T17:46:00Z">
        <w:r w:rsidRPr="001216A7">
          <w:rPr>
            <w:lang w:eastAsia="zh-CN"/>
          </w:rPr>
          <w:t xml:space="preserve"> values may be supported for additional differentiation of location request types.</w:t>
        </w:r>
      </w:ins>
    </w:p>
    <w:p w14:paraId="681E611D" w14:textId="77777777" w:rsidR="00114301" w:rsidRPr="001216A7" w:rsidRDefault="00114301" w:rsidP="00114301">
      <w:pPr>
        <w:rPr>
          <w:ins w:id="99" w:author="Sony" w:date="2024-03-19T17:46:00Z"/>
          <w:lang w:eastAsia="zh-CN"/>
        </w:rPr>
      </w:pPr>
      <w:ins w:id="100" w:author="Sony" w:date="2024-03-19T17:46:00Z">
        <w:r w:rsidRPr="001216A7">
          <w:rPr>
            <w:lang w:eastAsia="zh-CN"/>
          </w:rPr>
          <w:t xml:space="preserve">The </w:t>
        </w:r>
      </w:ins>
      <w:ins w:id="101" w:author="Sony" w:date="2024-03-19T17:50:00Z">
        <w:r>
          <w:rPr>
            <w:lang w:eastAsia="zh-CN"/>
          </w:rPr>
          <w:t>RSPI</w:t>
        </w:r>
      </w:ins>
      <w:ins w:id="102" w:author="Sony" w:date="2024-03-19T17:46:00Z">
        <w:r w:rsidRPr="001216A7">
          <w:rPr>
            <w:lang w:eastAsia="zh-CN"/>
          </w:rPr>
          <w:t xml:space="preserve"> also allows the following optional settings:</w:t>
        </w:r>
      </w:ins>
    </w:p>
    <w:p w14:paraId="708081CE" w14:textId="77777777" w:rsidR="00114301" w:rsidRPr="001216A7" w:rsidRDefault="00114301" w:rsidP="00114301">
      <w:pPr>
        <w:pStyle w:val="B1"/>
        <w:rPr>
          <w:ins w:id="103" w:author="Sony" w:date="2024-03-19T17:46:00Z"/>
        </w:rPr>
      </w:pPr>
      <w:ins w:id="104" w:author="Sony" w:date="2024-03-19T17:46:00Z">
        <w:r w:rsidRPr="001216A7">
          <w:lastRenderedPageBreak/>
          <w:t>-</w:t>
        </w:r>
        <w:r w:rsidRPr="001216A7">
          <w:tab/>
          <w:t xml:space="preserve">Valid </w:t>
        </w:r>
        <w:proofErr w:type="gramStart"/>
        <w:r w:rsidRPr="001216A7">
          <w:t>time period</w:t>
        </w:r>
        <w:proofErr w:type="gramEnd"/>
        <w:r w:rsidRPr="001216A7">
          <w:t xml:space="preserve"> for </w:t>
        </w:r>
      </w:ins>
      <w:ins w:id="105" w:author="Sony" w:date="2024-03-19T17:50:00Z">
        <w:r>
          <w:t>RSPI</w:t>
        </w:r>
      </w:ins>
      <w:ins w:id="106" w:author="Sony" w:date="2024-03-19T17:46:00Z">
        <w:r w:rsidRPr="001216A7">
          <w:t>, including start time and end time.</w:t>
        </w:r>
      </w:ins>
    </w:p>
    <w:p w14:paraId="0D00A7BC" w14:textId="77777777" w:rsidR="00114301" w:rsidRDefault="00114301" w:rsidP="00114301">
      <w:pPr>
        <w:rPr>
          <w:ins w:id="107" w:author="Sony" w:date="2024-03-19T17:46:00Z"/>
          <w:lang w:eastAsia="zh-CN"/>
        </w:rPr>
      </w:pPr>
      <w:ins w:id="108" w:author="Sony" w:date="2024-03-19T17:46:00Z">
        <w:r w:rsidRPr="001216A7">
          <w:rPr>
            <w:lang w:eastAsia="zh-CN"/>
          </w:rPr>
          <w:t xml:space="preserve">The </w:t>
        </w:r>
      </w:ins>
      <w:ins w:id="109" w:author="Sony" w:date="2024-03-19T17:50:00Z">
        <w:r>
          <w:rPr>
            <w:lang w:eastAsia="zh-CN"/>
          </w:rPr>
          <w:t>RSPI</w:t>
        </w:r>
      </w:ins>
      <w:ins w:id="110" w:author="Sony" w:date="2024-03-19T17:46:00Z">
        <w:r w:rsidRPr="001216A7">
          <w:rPr>
            <w:lang w:eastAsia="zh-CN"/>
          </w:rPr>
          <w:t xml:space="preserve"> takes precedence on the subscribed privacy classes as defined in clause 5.4.2.</w:t>
        </w:r>
        <w:r>
          <w:rPr>
            <w:lang w:eastAsia="zh-CN"/>
          </w:rPr>
          <w:t>2</w:t>
        </w:r>
        <w:r w:rsidRPr="001216A7">
          <w:rPr>
            <w:lang w:eastAsia="zh-CN"/>
          </w:rPr>
          <w:t xml:space="preserve">. The </w:t>
        </w:r>
      </w:ins>
      <w:ins w:id="111" w:author="Sony" w:date="2024-03-19T17:51:00Z">
        <w:r>
          <w:rPr>
            <w:lang w:eastAsia="zh-CN"/>
          </w:rPr>
          <w:t>RSPI</w:t>
        </w:r>
      </w:ins>
      <w:ins w:id="112" w:author="Sony" w:date="2024-03-19T17:46:00Z">
        <w:r w:rsidRPr="001216A7">
          <w:rPr>
            <w:lang w:eastAsia="zh-CN"/>
          </w:rPr>
          <w:t xml:space="preserve"> allows a UE to override the </w:t>
        </w:r>
      </w:ins>
      <w:ins w:id="113" w:author="Sony" w:date="2024-03-19T17:51:00Z">
        <w:r>
          <w:rPr>
            <w:lang w:eastAsia="zh-CN"/>
          </w:rPr>
          <w:t>Ranging/SL Positioning</w:t>
        </w:r>
      </w:ins>
      <w:ins w:id="114" w:author="Sony" w:date="2024-03-19T17:46:00Z">
        <w:r w:rsidRPr="001216A7">
          <w:rPr>
            <w:lang w:eastAsia="zh-CN"/>
          </w:rPr>
          <w:t xml:space="preserve"> preference of the subscribed privacy classes.</w:t>
        </w:r>
        <w:r>
          <w:rPr>
            <w:lang w:eastAsia="zh-CN"/>
          </w:rPr>
          <w:t xml:space="preserve"> The usage of</w:t>
        </w:r>
      </w:ins>
      <w:ins w:id="115" w:author="Sony" w:date="2024-03-19T17:51:00Z">
        <w:r>
          <w:rPr>
            <w:lang w:eastAsia="zh-CN"/>
          </w:rPr>
          <w:t xml:space="preserve"> RSPI</w:t>
        </w:r>
      </w:ins>
      <w:ins w:id="116" w:author="Sony" w:date="2024-03-19T17:46:00Z">
        <w:r>
          <w:rPr>
            <w:lang w:eastAsia="zh-CN"/>
          </w:rPr>
          <w:t xml:space="preserve"> is described in clause 6.1.2.</w:t>
        </w:r>
      </w:ins>
    </w:p>
    <w:p w14:paraId="6D2FA059" w14:textId="77777777" w:rsidR="00114301" w:rsidRPr="001216A7" w:rsidRDefault="00114301" w:rsidP="00114301">
      <w:pPr>
        <w:rPr>
          <w:lang w:eastAsia="zh-CN"/>
        </w:rPr>
      </w:pPr>
    </w:p>
    <w:p w14:paraId="57277A5B" w14:textId="77777777" w:rsidR="00114301" w:rsidRPr="001216A7" w:rsidRDefault="00114301" w:rsidP="00114301">
      <w:pPr>
        <w:pStyle w:val="Heading3"/>
        <w:rPr>
          <w:lang w:eastAsia="zh-CN"/>
        </w:rPr>
      </w:pPr>
      <w:bookmarkStart w:id="117" w:name="_CR5_4_3"/>
      <w:bookmarkStart w:id="118" w:name="_Toc153792611"/>
      <w:bookmarkEnd w:id="117"/>
      <w:r w:rsidRPr="001216A7">
        <w:rPr>
          <w:lang w:eastAsia="zh-CN"/>
        </w:rPr>
        <w:t>5.4.3</w:t>
      </w:r>
      <w:r w:rsidRPr="001216A7">
        <w:rPr>
          <w:lang w:eastAsia="zh-CN"/>
        </w:rPr>
        <w:tab/>
        <w:t>Provision of UE LCS privacy profile</w:t>
      </w:r>
      <w:bookmarkEnd w:id="118"/>
    </w:p>
    <w:p w14:paraId="208DD0FF" w14:textId="77777777" w:rsidR="00114301" w:rsidRPr="001216A7" w:rsidRDefault="00114301" w:rsidP="00114301">
      <w:pPr>
        <w:rPr>
          <w:lang w:eastAsia="zh-CN"/>
        </w:rPr>
      </w:pPr>
      <w:r w:rsidRPr="001216A7">
        <w:rPr>
          <w:lang w:eastAsia="zh-CN"/>
        </w:rPr>
        <w:t>A generation or change to the</w:t>
      </w:r>
      <w:r>
        <w:rPr>
          <w:lang w:eastAsia="zh-CN"/>
        </w:rPr>
        <w:t xml:space="preserve"> </w:t>
      </w:r>
      <w:r>
        <w:rPr>
          <w:rFonts w:hint="eastAsia"/>
          <w:lang w:eastAsia="zh-CN"/>
        </w:rPr>
        <w:t>LPI in UE</w:t>
      </w:r>
      <w:r w:rsidRPr="001216A7">
        <w:rPr>
          <w:lang w:eastAsia="zh-CN"/>
        </w:rPr>
        <w:t xml:space="preserve"> LCS privacy profile is determined by the UE and provided to the network using N1 NAS message. It may be updated by UE any time.</w:t>
      </w:r>
    </w:p>
    <w:p w14:paraId="7B979B9A" w14:textId="77777777" w:rsidR="00114301" w:rsidRPr="001216A7" w:rsidRDefault="00114301" w:rsidP="00114301">
      <w:pPr>
        <w:rPr>
          <w:lang w:eastAsia="zh-CN"/>
        </w:rPr>
      </w:pPr>
      <w:r w:rsidRPr="001216A7">
        <w:rPr>
          <w:lang w:eastAsia="zh-CN"/>
        </w:rPr>
        <w:t>An authorized AF is allowed to provision the</w:t>
      </w:r>
      <w:r>
        <w:rPr>
          <w:lang w:eastAsia="zh-CN"/>
        </w:rPr>
        <w:t xml:space="preserve"> LPI in</w:t>
      </w:r>
      <w:r w:rsidRPr="001216A7">
        <w:rPr>
          <w:lang w:eastAsia="zh-CN"/>
        </w:rPr>
        <w:t xml:space="preserve"> UE LCS privacy profile for specific UE(s) via NEF.</w:t>
      </w:r>
    </w:p>
    <w:p w14:paraId="02396267" w14:textId="77777777" w:rsidR="00114301" w:rsidRPr="001216A7" w:rsidRDefault="00114301" w:rsidP="00114301">
      <w:pPr>
        <w:pStyle w:val="NO"/>
        <w:rPr>
          <w:lang w:eastAsia="zh-CN"/>
        </w:rPr>
      </w:pPr>
      <w:r w:rsidRPr="001216A7">
        <w:rPr>
          <w:lang w:eastAsia="zh-CN"/>
        </w:rPr>
        <w:t>NOTE:</w:t>
      </w:r>
      <w:r w:rsidRPr="001216A7">
        <w:rPr>
          <w:lang w:eastAsia="zh-CN"/>
        </w:rPr>
        <w:tab/>
        <w:t>The AF allowed to provision the UE LCS privacy profile is different from the AF sending location requests.</w:t>
      </w:r>
    </w:p>
    <w:p w14:paraId="6E80BBD8" w14:textId="77777777" w:rsidR="00114301" w:rsidRPr="001216A7" w:rsidRDefault="00114301" w:rsidP="00114301">
      <w:pPr>
        <w:rPr>
          <w:lang w:eastAsia="zh-CN"/>
        </w:rPr>
      </w:pPr>
      <w:r w:rsidRPr="001216A7">
        <w:rPr>
          <w:lang w:eastAsia="zh-CN"/>
        </w:rPr>
        <w:t>The</w:t>
      </w:r>
      <w:r>
        <w:rPr>
          <w:lang w:eastAsia="zh-CN"/>
        </w:rPr>
        <w:t xml:space="preserve"> LPI in</w:t>
      </w:r>
      <w:r w:rsidRPr="001216A7">
        <w:rPr>
          <w:lang w:eastAsia="zh-CN"/>
        </w:rPr>
        <w: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t>
      </w:r>
      <w:r>
        <w:rPr>
          <w:lang w:eastAsia="zh-CN"/>
        </w:rPr>
        <w:t xml:space="preserve"> LPI in UE</w:t>
      </w:r>
      <w:r w:rsidRPr="001216A7">
        <w:rPr>
          <w:lang w:eastAsia="zh-CN"/>
        </w:rPr>
        <w:t xml:space="preserve"> LCS privacy profile shall include</w:t>
      </w:r>
      <w:r>
        <w:rPr>
          <w:lang w:eastAsia="zh-CN"/>
        </w:rPr>
        <w:t xml:space="preserve"> an indication if location is allowed or disallowed</w:t>
      </w:r>
      <w:r w:rsidRPr="001216A7">
        <w:rPr>
          <w:lang w:eastAsia="zh-CN"/>
        </w:rPr>
        <w:t xml:space="preserve"> and</w:t>
      </w:r>
      <w:r>
        <w:rPr>
          <w:lang w:eastAsia="zh-CN"/>
        </w:rPr>
        <w:t xml:space="preserve"> may include a</w:t>
      </w:r>
      <w:r w:rsidRPr="001216A7">
        <w:rPr>
          <w:lang w:eastAsia="zh-CN"/>
        </w:rPr>
        <w:t xml:space="preserve"> valid </w:t>
      </w:r>
      <w:proofErr w:type="gramStart"/>
      <w:r w:rsidRPr="001216A7">
        <w:rPr>
          <w:lang w:eastAsia="zh-CN"/>
        </w:rPr>
        <w:t>time period</w:t>
      </w:r>
      <w:proofErr w:type="gramEnd"/>
      <w:r w:rsidRPr="001216A7">
        <w:rPr>
          <w:lang w:eastAsia="zh-CN"/>
        </w:rPr>
        <w:t xml:space="preserve"> for LPI</w:t>
      </w:r>
      <w:r>
        <w:rPr>
          <w:lang w:eastAsia="zh-CN"/>
        </w:rPr>
        <w:t xml:space="preserve"> as described in clause 5.4.2.3</w:t>
      </w:r>
      <w:r w:rsidRPr="001216A7">
        <w:rPr>
          <w:lang w:eastAsia="zh-CN"/>
        </w:rPr>
        <w:t>.</w:t>
      </w:r>
    </w:p>
    <w:p w14:paraId="5BB330AD" w14:textId="77777777" w:rsidR="00114301" w:rsidRPr="001216A7" w:rsidRDefault="00114301" w:rsidP="00114301">
      <w:pPr>
        <w:rPr>
          <w:lang w:eastAsia="zh-CN"/>
        </w:rPr>
      </w:pPr>
      <w:r w:rsidRPr="001216A7">
        <w:rPr>
          <w:lang w:eastAsia="zh-CN"/>
        </w:rPr>
        <w:t xml:space="preserve">In addition, a notification is sent by the UDM in order to notify the subscribed consumer </w:t>
      </w:r>
      <w:proofErr w:type="gramStart"/>
      <w:r w:rsidRPr="001216A7">
        <w:rPr>
          <w:lang w:eastAsia="zh-CN"/>
        </w:rPr>
        <w:t>i.e.</w:t>
      </w:r>
      <w:proofErr w:type="gramEnd"/>
      <w:r w:rsidRPr="001216A7">
        <w:rPr>
          <w:lang w:eastAsia="zh-CN"/>
        </w:rPr>
        <w:t xml:space="preserve"> GMLC and NEF about the change of UE</w:t>
      </w:r>
      <w:r>
        <w:rPr>
          <w:lang w:eastAsia="zh-CN"/>
        </w:rPr>
        <w:t xml:space="preserve"> LCS </w:t>
      </w:r>
      <w:r w:rsidRPr="001216A7">
        <w:rPr>
          <w:lang w:eastAsia="zh-CN"/>
        </w:rPr>
        <w:t>privacy</w:t>
      </w:r>
      <w:r>
        <w:rPr>
          <w:lang w:eastAsia="zh-CN"/>
        </w:rPr>
        <w:t xml:space="preserve"> profile</w:t>
      </w:r>
      <w:r w:rsidRPr="001216A7">
        <w:rPr>
          <w:lang w:eastAsia="zh-CN"/>
        </w:rPr>
        <w:t>:</w:t>
      </w:r>
    </w:p>
    <w:p w14:paraId="045F3A4A" w14:textId="77777777" w:rsidR="00114301" w:rsidRPr="001216A7" w:rsidRDefault="00114301" w:rsidP="00114301">
      <w:pPr>
        <w:pStyle w:val="B1"/>
        <w:rPr>
          <w:lang w:eastAsia="zh-CN"/>
        </w:rPr>
      </w:pPr>
      <w:r w:rsidRPr="001216A7">
        <w:rPr>
          <w:lang w:eastAsia="zh-CN"/>
        </w:rPr>
        <w:t>-</w:t>
      </w:r>
      <w:r w:rsidRPr="001216A7">
        <w:rPr>
          <w:lang w:eastAsia="zh-CN"/>
        </w:rPr>
        <w:tab/>
        <w:t>Target UE identity (one or both of GPSI and SUPI</w:t>
      </w:r>
      <w:proofErr w:type="gramStart"/>
      <w:r w:rsidRPr="001216A7">
        <w:rPr>
          <w:lang w:eastAsia="zh-CN"/>
        </w:rPr>
        <w:t>);</w:t>
      </w:r>
      <w:proofErr w:type="gramEnd"/>
    </w:p>
    <w:p w14:paraId="544BC967" w14:textId="77777777" w:rsidR="00114301" w:rsidRDefault="00114301" w:rsidP="00114301">
      <w:pPr>
        <w:pStyle w:val="B1"/>
        <w:rPr>
          <w:ins w:id="119" w:author="Sony" w:date="2024-03-19T17:56:00Z"/>
          <w:lang w:eastAsia="zh-CN"/>
        </w:rPr>
      </w:pPr>
      <w:r w:rsidRPr="001216A7">
        <w:rPr>
          <w:lang w:eastAsia="zh-CN"/>
        </w:rPr>
        <w:t>-</w:t>
      </w:r>
      <w:r w:rsidRPr="001216A7">
        <w:rPr>
          <w:lang w:eastAsia="zh-CN"/>
        </w:rPr>
        <w:tab/>
        <w:t>Updated UE LCS privacy profile.</w:t>
      </w:r>
    </w:p>
    <w:p w14:paraId="7A7A47CF" w14:textId="77777777" w:rsidR="00114301" w:rsidRPr="001216A7" w:rsidRDefault="00114301" w:rsidP="00114301">
      <w:pPr>
        <w:pStyle w:val="Heading3"/>
        <w:rPr>
          <w:ins w:id="120" w:author="Sony" w:date="2024-03-19T17:56:00Z"/>
          <w:lang w:eastAsia="zh-CN"/>
        </w:rPr>
      </w:pPr>
      <w:ins w:id="121" w:author="Sony" w:date="2024-03-19T17:56:00Z">
        <w:r w:rsidRPr="001216A7">
          <w:rPr>
            <w:lang w:eastAsia="zh-CN"/>
          </w:rPr>
          <w:t>5.4.3</w:t>
        </w:r>
        <w:r>
          <w:rPr>
            <w:lang w:eastAsia="zh-CN"/>
          </w:rPr>
          <w:t>a</w:t>
        </w:r>
        <w:r w:rsidRPr="001216A7">
          <w:rPr>
            <w:lang w:eastAsia="zh-CN"/>
          </w:rPr>
          <w:tab/>
          <w:t xml:space="preserve">Provision of UE </w:t>
        </w:r>
        <w:r>
          <w:rPr>
            <w:lang w:eastAsia="zh-CN"/>
          </w:rPr>
          <w:t>Ranging/SL Positioning</w:t>
        </w:r>
        <w:r w:rsidRPr="001216A7">
          <w:rPr>
            <w:lang w:eastAsia="zh-CN"/>
          </w:rPr>
          <w:t xml:space="preserve"> privacy profile</w:t>
        </w:r>
      </w:ins>
    </w:p>
    <w:p w14:paraId="4021D6C5" w14:textId="2BD4C55F" w:rsidR="00114301" w:rsidRPr="001216A7" w:rsidRDefault="00114301" w:rsidP="00114301">
      <w:pPr>
        <w:rPr>
          <w:ins w:id="122" w:author="Sony" w:date="2024-03-19T17:56:00Z"/>
          <w:lang w:eastAsia="zh-CN"/>
        </w:rPr>
      </w:pPr>
      <w:ins w:id="123" w:author="Sony" w:date="2024-03-19T17:56:00Z">
        <w:r w:rsidRPr="001216A7">
          <w:rPr>
            <w:lang w:eastAsia="zh-CN"/>
          </w:rPr>
          <w:t>A generation or change to the</w:t>
        </w:r>
        <w:r>
          <w:rPr>
            <w:lang w:eastAsia="zh-CN"/>
          </w:rPr>
          <w:t xml:space="preserve"> RSPI</w:t>
        </w:r>
        <w:r>
          <w:rPr>
            <w:rFonts w:hint="eastAsia"/>
            <w:lang w:eastAsia="zh-CN"/>
          </w:rPr>
          <w:t xml:space="preserve"> in UE</w:t>
        </w:r>
        <w:r w:rsidRPr="001216A7">
          <w:rPr>
            <w:lang w:eastAsia="zh-CN"/>
          </w:rPr>
          <w:t xml:space="preserve"> </w:t>
        </w:r>
        <w:r>
          <w:rPr>
            <w:lang w:eastAsia="zh-CN"/>
          </w:rPr>
          <w:t>Ranging/SL Positioning</w:t>
        </w:r>
        <w:r w:rsidRPr="001216A7">
          <w:rPr>
            <w:lang w:eastAsia="zh-CN"/>
          </w:rPr>
          <w:t xml:space="preserve"> privacy profile is determined by the UE and provided to the network using N1 NAS message. It may be updated by UE any time.</w:t>
        </w:r>
      </w:ins>
    </w:p>
    <w:p w14:paraId="6D392618" w14:textId="23094C17" w:rsidR="00114301" w:rsidRPr="001216A7" w:rsidRDefault="00114301" w:rsidP="00114301">
      <w:pPr>
        <w:rPr>
          <w:ins w:id="124" w:author="Sony" w:date="2024-03-19T17:56:00Z"/>
          <w:lang w:eastAsia="zh-CN"/>
        </w:rPr>
      </w:pPr>
      <w:ins w:id="125" w:author="Sony" w:date="2024-03-19T17:56:00Z">
        <w:r w:rsidRPr="001216A7">
          <w:rPr>
            <w:lang w:eastAsia="zh-CN"/>
          </w:rPr>
          <w:t>An authorized AF is allowed to provision the</w:t>
        </w:r>
        <w:r>
          <w:rPr>
            <w:lang w:eastAsia="zh-CN"/>
          </w:rPr>
          <w:t xml:space="preserve"> </w:t>
        </w:r>
      </w:ins>
      <w:ins w:id="126" w:author="Sony" w:date="2024-03-19T17:57:00Z">
        <w:r>
          <w:rPr>
            <w:lang w:eastAsia="zh-CN"/>
          </w:rPr>
          <w:t>RSPI</w:t>
        </w:r>
        <w:r>
          <w:t xml:space="preserve"> </w:t>
        </w:r>
      </w:ins>
      <w:ins w:id="127" w:author="Sony" w:date="2024-03-19T17:56:00Z">
        <w:r>
          <w:rPr>
            <w:lang w:eastAsia="zh-CN"/>
          </w:rPr>
          <w:t>in</w:t>
        </w:r>
        <w:r w:rsidRPr="001216A7">
          <w:rPr>
            <w:lang w:eastAsia="zh-CN"/>
          </w:rPr>
          <w:t xml:space="preserve"> UE </w:t>
        </w:r>
      </w:ins>
      <w:ins w:id="128" w:author="Sony" w:date="2024-03-19T17:58:00Z">
        <w:r>
          <w:rPr>
            <w:lang w:eastAsia="zh-CN"/>
          </w:rPr>
          <w:t>Ranging/SL Positioning</w:t>
        </w:r>
        <w:r w:rsidRPr="001216A7">
          <w:rPr>
            <w:lang w:eastAsia="zh-CN"/>
          </w:rPr>
          <w:t xml:space="preserve"> </w:t>
        </w:r>
      </w:ins>
      <w:ins w:id="129" w:author="Sony" w:date="2024-03-19T17:56:00Z">
        <w:r w:rsidRPr="001216A7">
          <w:rPr>
            <w:lang w:eastAsia="zh-CN"/>
          </w:rPr>
          <w:t>for specific UE(s) via NEF.</w:t>
        </w:r>
      </w:ins>
    </w:p>
    <w:p w14:paraId="44776174" w14:textId="77777777" w:rsidR="00114301" w:rsidRPr="001216A7" w:rsidRDefault="00114301" w:rsidP="00114301">
      <w:pPr>
        <w:pStyle w:val="NO"/>
        <w:rPr>
          <w:ins w:id="130" w:author="Sony" w:date="2024-03-19T17:56:00Z"/>
          <w:lang w:eastAsia="zh-CN"/>
        </w:rPr>
      </w:pPr>
      <w:ins w:id="131" w:author="Sony" w:date="2024-03-19T17:56:00Z">
        <w:r w:rsidRPr="001216A7">
          <w:rPr>
            <w:lang w:eastAsia="zh-CN"/>
          </w:rPr>
          <w:t>NOTE:</w:t>
        </w:r>
        <w:r w:rsidRPr="001216A7">
          <w:rPr>
            <w:lang w:eastAsia="zh-CN"/>
          </w:rPr>
          <w:tab/>
          <w:t xml:space="preserve">The AF allowed to provision the UE </w:t>
        </w:r>
      </w:ins>
      <w:ins w:id="132" w:author="Sony" w:date="2024-03-19T17:58:00Z">
        <w:r>
          <w:rPr>
            <w:lang w:eastAsia="zh-CN"/>
          </w:rPr>
          <w:t>Ranging/SL Positioning</w:t>
        </w:r>
        <w:r w:rsidRPr="001216A7">
          <w:rPr>
            <w:lang w:eastAsia="zh-CN"/>
          </w:rPr>
          <w:t xml:space="preserve"> </w:t>
        </w:r>
      </w:ins>
      <w:ins w:id="133" w:author="Sony" w:date="2024-03-19T17:59:00Z">
        <w:r>
          <w:rPr>
            <w:lang w:eastAsia="zh-CN"/>
          </w:rPr>
          <w:t>profile can be</w:t>
        </w:r>
      </w:ins>
      <w:ins w:id="134" w:author="Sony" w:date="2024-03-19T17:56:00Z">
        <w:r w:rsidRPr="001216A7">
          <w:rPr>
            <w:lang w:eastAsia="zh-CN"/>
          </w:rPr>
          <w:t xml:space="preserve"> different from the AF sending location requests.</w:t>
        </w:r>
      </w:ins>
    </w:p>
    <w:p w14:paraId="32E266FF" w14:textId="5903EE4A" w:rsidR="00114301" w:rsidRPr="001216A7" w:rsidRDefault="00114301" w:rsidP="00114301">
      <w:pPr>
        <w:rPr>
          <w:ins w:id="135" w:author="Sony" w:date="2024-03-19T17:56:00Z"/>
          <w:lang w:eastAsia="zh-CN"/>
        </w:rPr>
      </w:pPr>
      <w:ins w:id="136" w:author="Sony" w:date="2024-03-19T17:56:00Z">
        <w:r w:rsidRPr="001216A7">
          <w:rPr>
            <w:lang w:eastAsia="zh-CN"/>
          </w:rPr>
          <w:t>The</w:t>
        </w:r>
        <w:r>
          <w:rPr>
            <w:lang w:eastAsia="zh-CN"/>
          </w:rPr>
          <w:t xml:space="preserve"> </w:t>
        </w:r>
      </w:ins>
      <w:ins w:id="137" w:author="Sony" w:date="2024-03-19T17:59:00Z">
        <w:r>
          <w:rPr>
            <w:lang w:eastAsia="zh-CN"/>
          </w:rPr>
          <w:t>RSPI</w:t>
        </w:r>
      </w:ins>
      <w:ins w:id="138" w:author="Sony" w:date="2024-03-19T17:56:00Z">
        <w:r>
          <w:rPr>
            <w:lang w:eastAsia="zh-CN"/>
          </w:rPr>
          <w:t xml:space="preserve"> in</w:t>
        </w:r>
        <w:r w:rsidRPr="001216A7">
          <w:rPr>
            <w:lang w:eastAsia="zh-CN"/>
          </w:rPr>
          <w:t xml:space="preserve"> UE </w:t>
        </w:r>
      </w:ins>
      <w:ins w:id="139" w:author="Sony" w:date="2024-03-19T17:59:00Z">
        <w:r>
          <w:rPr>
            <w:lang w:eastAsia="zh-CN"/>
          </w:rPr>
          <w:t>Ranging/SL Positioning</w:t>
        </w:r>
        <w:r w:rsidRPr="001216A7">
          <w:rPr>
            <w:lang w:eastAsia="zh-CN"/>
          </w:rPr>
          <w:t xml:space="preserve"> </w:t>
        </w:r>
      </w:ins>
      <w:ins w:id="140" w:author="Sony" w:date="2024-03-19T17:56:00Z">
        <w:r w:rsidRPr="001216A7">
          <w:rPr>
            <w:lang w:eastAsia="zh-CN"/>
          </w:rPr>
          <w:t xml:space="preserve">profile may be provided or updated by the target UE during the </w:t>
        </w:r>
      </w:ins>
      <w:ins w:id="141" w:author="Sony" w:date="2024-03-19T18:02:00Z">
        <w:r>
          <w:rPr>
            <w:lang w:eastAsia="zh-CN"/>
          </w:rPr>
          <w:t>S</w:t>
        </w:r>
      </w:ins>
      <w:ins w:id="142" w:author="Sony" w:date="2024-03-19T18:03:00Z">
        <w:r>
          <w:rPr>
            <w:lang w:eastAsia="zh-CN"/>
          </w:rPr>
          <w:t>L-MT-LR,</w:t>
        </w:r>
      </w:ins>
      <w:ins w:id="143" w:author="Sony" w:date="2024-03-19T18:08:00Z">
        <w:r>
          <w:rPr>
            <w:lang w:eastAsia="zh-CN"/>
          </w:rPr>
          <w:t xml:space="preserve"> </w:t>
        </w:r>
      </w:ins>
      <w:ins w:id="144" w:author="Sony" w:date="2024-03-19T17:56:00Z">
        <w:r w:rsidRPr="001216A7">
          <w:rPr>
            <w:lang w:eastAsia="zh-CN"/>
          </w:rPr>
          <w:t>and</w:t>
        </w:r>
      </w:ins>
      <w:ins w:id="145" w:author="Lars" w:date="2024-04-05T09:49:00Z">
        <w:r w:rsidR="00D15E41">
          <w:rPr>
            <w:lang w:eastAsia="zh-CN"/>
          </w:rPr>
          <w:t>/or</w:t>
        </w:r>
      </w:ins>
      <w:ins w:id="146" w:author="Sony" w:date="2024-03-19T17:56:00Z">
        <w:r w:rsidRPr="001216A7">
          <w:rPr>
            <w:lang w:eastAsia="zh-CN"/>
          </w:rPr>
          <w:t xml:space="preserve"> </w:t>
        </w:r>
      </w:ins>
      <w:ins w:id="147" w:author="Sony" w:date="2024-03-19T18:07:00Z">
        <w:r>
          <w:rPr>
            <w:lang w:eastAsia="zh-CN"/>
          </w:rPr>
          <w:t xml:space="preserve">periodic and triggered SL-MT-LR </w:t>
        </w:r>
      </w:ins>
      <w:ins w:id="148" w:author="Sony" w:date="2024-03-19T17:56:00Z">
        <w:r w:rsidRPr="001216A7">
          <w:rPr>
            <w:lang w:eastAsia="zh-CN"/>
          </w:rPr>
          <w:t>Procedure. The updated profile is stored into the UDR by the UDM after the interaction with the AMF. The</w:t>
        </w:r>
        <w:r>
          <w:rPr>
            <w:lang w:eastAsia="zh-CN"/>
          </w:rPr>
          <w:t xml:space="preserve"> </w:t>
        </w:r>
      </w:ins>
      <w:ins w:id="149" w:author="Sony" w:date="2024-03-19T18:03:00Z">
        <w:r>
          <w:rPr>
            <w:lang w:eastAsia="zh-CN"/>
          </w:rPr>
          <w:t>RSPI</w:t>
        </w:r>
      </w:ins>
      <w:ins w:id="150" w:author="Sony" w:date="2024-03-19T17:56:00Z">
        <w:r>
          <w:rPr>
            <w:lang w:eastAsia="zh-CN"/>
          </w:rPr>
          <w:t xml:space="preserve"> in UE</w:t>
        </w:r>
        <w:r w:rsidRPr="001216A7">
          <w:rPr>
            <w:lang w:eastAsia="zh-CN"/>
          </w:rPr>
          <w:t xml:space="preserve"> </w:t>
        </w:r>
      </w:ins>
      <w:ins w:id="151" w:author="Sony" w:date="2024-03-19T18:04:00Z">
        <w:r>
          <w:rPr>
            <w:lang w:eastAsia="zh-CN"/>
          </w:rPr>
          <w:t>Ranging/SL Positioning</w:t>
        </w:r>
        <w:r w:rsidRPr="001216A7">
          <w:rPr>
            <w:lang w:eastAsia="zh-CN"/>
          </w:rPr>
          <w:t xml:space="preserve"> profile </w:t>
        </w:r>
      </w:ins>
      <w:ins w:id="152" w:author="Sony" w:date="2024-03-19T17:56:00Z">
        <w:r w:rsidRPr="001216A7">
          <w:rPr>
            <w:lang w:eastAsia="zh-CN"/>
          </w:rPr>
          <w:t>shall include</w:t>
        </w:r>
        <w:r>
          <w:rPr>
            <w:lang w:eastAsia="zh-CN"/>
          </w:rPr>
          <w:t xml:space="preserve"> an indication if </w:t>
        </w:r>
      </w:ins>
      <w:ins w:id="153" w:author="Sony" w:date="2024-03-19T18:04:00Z">
        <w:r>
          <w:rPr>
            <w:lang w:eastAsia="zh-CN"/>
          </w:rPr>
          <w:t>Ranging/SL Positioning</w:t>
        </w:r>
      </w:ins>
      <w:ins w:id="154" w:author="Sony" w:date="2024-03-19T17:56:00Z">
        <w:r>
          <w:rPr>
            <w:lang w:eastAsia="zh-CN"/>
          </w:rPr>
          <w:t xml:space="preserve"> is allowed or disallowed</w:t>
        </w:r>
        <w:r w:rsidRPr="001216A7">
          <w:rPr>
            <w:lang w:eastAsia="zh-CN"/>
          </w:rPr>
          <w:t xml:space="preserve"> and</w:t>
        </w:r>
        <w:r>
          <w:rPr>
            <w:lang w:eastAsia="zh-CN"/>
          </w:rPr>
          <w:t xml:space="preserve"> may include a</w:t>
        </w:r>
        <w:r w:rsidRPr="001216A7">
          <w:rPr>
            <w:lang w:eastAsia="zh-CN"/>
          </w:rPr>
          <w:t xml:space="preserve"> valid </w:t>
        </w:r>
        <w:proofErr w:type="gramStart"/>
        <w:r w:rsidRPr="001216A7">
          <w:rPr>
            <w:lang w:eastAsia="zh-CN"/>
          </w:rPr>
          <w:t>time period</w:t>
        </w:r>
        <w:proofErr w:type="gramEnd"/>
        <w:r w:rsidRPr="001216A7">
          <w:rPr>
            <w:lang w:eastAsia="zh-CN"/>
          </w:rPr>
          <w:t xml:space="preserve"> for </w:t>
        </w:r>
      </w:ins>
      <w:ins w:id="155" w:author="Sony" w:date="2024-03-19T18:04:00Z">
        <w:r>
          <w:rPr>
            <w:lang w:eastAsia="zh-CN"/>
          </w:rPr>
          <w:t>RSPI</w:t>
        </w:r>
      </w:ins>
      <w:ins w:id="156" w:author="Sony" w:date="2024-03-19T17:56:00Z">
        <w:r>
          <w:rPr>
            <w:lang w:eastAsia="zh-CN"/>
          </w:rPr>
          <w:t xml:space="preserve"> as described in clause 5.4.2.</w:t>
        </w:r>
      </w:ins>
      <w:ins w:id="157" w:author="Sony" w:date="2024-03-19T18:04:00Z">
        <w:r>
          <w:rPr>
            <w:lang w:eastAsia="zh-CN"/>
          </w:rPr>
          <w:t>x</w:t>
        </w:r>
      </w:ins>
      <w:ins w:id="158" w:author="Sony" w:date="2024-03-19T17:56:00Z">
        <w:r w:rsidRPr="001216A7">
          <w:rPr>
            <w:lang w:eastAsia="zh-CN"/>
          </w:rPr>
          <w:t>.</w:t>
        </w:r>
      </w:ins>
    </w:p>
    <w:p w14:paraId="329625E5" w14:textId="77777777" w:rsidR="00114301" w:rsidRPr="001216A7" w:rsidRDefault="00114301" w:rsidP="00114301">
      <w:pPr>
        <w:rPr>
          <w:ins w:id="159" w:author="Sony" w:date="2024-03-19T17:56:00Z"/>
          <w:lang w:eastAsia="zh-CN"/>
        </w:rPr>
      </w:pPr>
      <w:ins w:id="160" w:author="Sony" w:date="2024-03-19T17:56:00Z">
        <w:r w:rsidRPr="001216A7">
          <w:rPr>
            <w:lang w:eastAsia="zh-CN"/>
          </w:rPr>
          <w:t xml:space="preserve">In addition, a notification is sent by the UDM in order to notify the subscribed consumer </w:t>
        </w:r>
        <w:proofErr w:type="gramStart"/>
        <w:r w:rsidRPr="001216A7">
          <w:rPr>
            <w:lang w:eastAsia="zh-CN"/>
          </w:rPr>
          <w:t>i.e.</w:t>
        </w:r>
        <w:proofErr w:type="gramEnd"/>
        <w:r w:rsidRPr="001216A7">
          <w:rPr>
            <w:lang w:eastAsia="zh-CN"/>
          </w:rPr>
          <w:t xml:space="preserve"> GMLC and NEF about the change of UE</w:t>
        </w:r>
        <w:r>
          <w:rPr>
            <w:lang w:eastAsia="zh-CN"/>
          </w:rPr>
          <w:t xml:space="preserve"> </w:t>
        </w:r>
      </w:ins>
      <w:ins w:id="161" w:author="Sony" w:date="2024-03-19T18:05:00Z">
        <w:r>
          <w:rPr>
            <w:lang w:eastAsia="zh-CN"/>
          </w:rPr>
          <w:t>Ranging/SL Positioning</w:t>
        </w:r>
        <w:r w:rsidRPr="001216A7">
          <w:rPr>
            <w:lang w:eastAsia="zh-CN"/>
          </w:rPr>
          <w:t xml:space="preserve"> profile</w:t>
        </w:r>
      </w:ins>
      <w:ins w:id="162" w:author="Sony" w:date="2024-03-19T17:56:00Z">
        <w:r w:rsidRPr="001216A7">
          <w:rPr>
            <w:lang w:eastAsia="zh-CN"/>
          </w:rPr>
          <w:t>:</w:t>
        </w:r>
      </w:ins>
    </w:p>
    <w:p w14:paraId="45389330" w14:textId="77777777" w:rsidR="00114301" w:rsidRPr="001216A7" w:rsidRDefault="00114301" w:rsidP="00114301">
      <w:pPr>
        <w:pStyle w:val="B1"/>
        <w:rPr>
          <w:ins w:id="163" w:author="Sony" w:date="2024-03-19T17:56:00Z"/>
          <w:lang w:eastAsia="zh-CN"/>
        </w:rPr>
      </w:pPr>
      <w:ins w:id="164" w:author="Sony" w:date="2024-03-19T17:56:00Z">
        <w:r w:rsidRPr="001216A7">
          <w:rPr>
            <w:lang w:eastAsia="zh-CN"/>
          </w:rPr>
          <w:t>-</w:t>
        </w:r>
        <w:r w:rsidRPr="001216A7">
          <w:rPr>
            <w:lang w:eastAsia="zh-CN"/>
          </w:rPr>
          <w:tab/>
          <w:t>Target UE identity (one or both of GPSI and SUPI</w:t>
        </w:r>
        <w:proofErr w:type="gramStart"/>
        <w:r w:rsidRPr="001216A7">
          <w:rPr>
            <w:lang w:eastAsia="zh-CN"/>
          </w:rPr>
          <w:t>);</w:t>
        </w:r>
        <w:proofErr w:type="gramEnd"/>
      </w:ins>
    </w:p>
    <w:p w14:paraId="26737FD7" w14:textId="4BDE3B8E" w:rsidR="00114301" w:rsidRPr="001216A7" w:rsidRDefault="00114301" w:rsidP="00114301">
      <w:pPr>
        <w:pStyle w:val="B1"/>
        <w:rPr>
          <w:ins w:id="165" w:author="Sony" w:date="2024-03-19T17:56:00Z"/>
          <w:lang w:eastAsia="zh-CN"/>
        </w:rPr>
      </w:pPr>
      <w:ins w:id="166" w:author="Sony" w:date="2024-03-19T17:56:00Z">
        <w:r w:rsidRPr="001216A7">
          <w:rPr>
            <w:lang w:eastAsia="zh-CN"/>
          </w:rPr>
          <w:t>-</w:t>
        </w:r>
        <w:r w:rsidRPr="001216A7">
          <w:rPr>
            <w:lang w:eastAsia="zh-CN"/>
          </w:rPr>
          <w:tab/>
          <w:t xml:space="preserve">Updated UE </w:t>
        </w:r>
      </w:ins>
      <w:ins w:id="167" w:author="Sony" w:date="2024-03-19T18:05:00Z">
        <w:r>
          <w:rPr>
            <w:lang w:eastAsia="zh-CN"/>
          </w:rPr>
          <w:t>Ranging/SL Positioning</w:t>
        </w:r>
        <w:r w:rsidRPr="001216A7">
          <w:rPr>
            <w:lang w:eastAsia="zh-CN"/>
          </w:rPr>
          <w:t xml:space="preserve"> </w:t>
        </w:r>
      </w:ins>
      <w:ins w:id="168" w:author="Sony" w:date="2024-04-02T15:18:00Z">
        <w:r w:rsidR="002837DF">
          <w:rPr>
            <w:lang w:eastAsia="zh-CN"/>
          </w:rPr>
          <w:t xml:space="preserve">privacy </w:t>
        </w:r>
      </w:ins>
      <w:ins w:id="169" w:author="Sony" w:date="2024-03-19T18:05:00Z">
        <w:r w:rsidRPr="001216A7">
          <w:rPr>
            <w:lang w:eastAsia="zh-CN"/>
          </w:rPr>
          <w:t>profile</w:t>
        </w:r>
      </w:ins>
      <w:ins w:id="170" w:author="Sony" w:date="2024-03-19T17:56:00Z">
        <w:r w:rsidRPr="001216A7">
          <w:rPr>
            <w:lang w:eastAsia="zh-CN"/>
          </w:rPr>
          <w:t>.</w:t>
        </w:r>
      </w:ins>
    </w:p>
    <w:p w14:paraId="37FC280F" w14:textId="77777777" w:rsidR="00114301" w:rsidRPr="001216A7" w:rsidRDefault="00114301" w:rsidP="00313893">
      <w:pPr>
        <w:pStyle w:val="B1"/>
        <w:rPr>
          <w:lang w:eastAsia="zh-CN"/>
        </w:rPr>
      </w:pPr>
    </w:p>
    <w:p w14:paraId="5F998FD4" w14:textId="77777777" w:rsidR="00114301" w:rsidRPr="001216A7" w:rsidRDefault="00114301" w:rsidP="00114301">
      <w:pPr>
        <w:pStyle w:val="Heading3"/>
        <w:rPr>
          <w:lang w:eastAsia="zh-CN"/>
        </w:rPr>
      </w:pPr>
      <w:bookmarkStart w:id="171" w:name="_CR5_4_4"/>
      <w:bookmarkStart w:id="172" w:name="_Toc153792612"/>
      <w:bookmarkEnd w:id="171"/>
      <w:r w:rsidRPr="001216A7">
        <w:rPr>
          <w:lang w:eastAsia="zh-CN"/>
        </w:rPr>
        <w:t>5.4.4</w:t>
      </w:r>
      <w:r w:rsidRPr="001216A7">
        <w:rPr>
          <w:lang w:eastAsia="zh-CN"/>
        </w:rPr>
        <w:tab/>
        <w:t>Privacy Override Indicator (POI)</w:t>
      </w:r>
      <w:bookmarkEnd w:id="172"/>
    </w:p>
    <w:p w14:paraId="212FA3B1" w14:textId="77777777" w:rsidR="00114301" w:rsidRPr="001216A7" w:rsidRDefault="00114301" w:rsidP="00114301">
      <w:r w:rsidRPr="001216A7">
        <w:t>The POI is used to determine whether the</w:t>
      </w:r>
      <w:r>
        <w:t xml:space="preserve"> UE</w:t>
      </w:r>
      <w:r w:rsidRPr="001216A7">
        <w:t xml:space="preserve"> LCS privacy profile of the subscriber to be positioned shall be overridden by the request for location services. The POI is applicable only to regulatory services. The assignment of a POI value with an "override" or "not override" value in the LCS client profile</w:t>
      </w:r>
      <w:r>
        <w:t xml:space="preserve"> (see clause 7.2.1)</w:t>
      </w:r>
      <w:r w:rsidRPr="001216A7">
        <w:t xml:space="preserve"> is done during the LCS client provisioning</w:t>
      </w:r>
      <w:r>
        <w:t xml:space="preserve"> (out of scope of this specification)</w:t>
      </w:r>
      <w:r w:rsidRPr="001216A7">
        <w:t>. The type of LCS client requesting location information (</w:t>
      </w:r>
      <w:proofErr w:type="gramStart"/>
      <w:r w:rsidRPr="001216A7">
        <w:t>i.e.</w:t>
      </w:r>
      <w:proofErr w:type="gramEnd"/>
      <w:r w:rsidRPr="001216A7">
        <w:t xml:space="preserve"> emergency, law-enforcement etc.) shall determine the value of the POI assigned to the LCS client profile.</w:t>
      </w:r>
    </w:p>
    <w:p w14:paraId="3BA77174" w14:textId="77777777" w:rsidR="00114301" w:rsidRPr="001216A7" w:rsidRDefault="00114301" w:rsidP="00114301">
      <w:pPr>
        <w:pStyle w:val="Heading3"/>
      </w:pPr>
      <w:bookmarkStart w:id="173" w:name="_CR5_4_5"/>
      <w:bookmarkStart w:id="174" w:name="_Toc153792613"/>
      <w:bookmarkEnd w:id="173"/>
      <w:r w:rsidRPr="001216A7">
        <w:lastRenderedPageBreak/>
        <w:t>5.</w:t>
      </w:r>
      <w:r w:rsidRPr="001216A7">
        <w:rPr>
          <w:lang w:eastAsia="zh-CN"/>
        </w:rPr>
        <w:t>4</w:t>
      </w:r>
      <w:r w:rsidRPr="001216A7">
        <w:t>.5</w:t>
      </w:r>
      <w:r w:rsidRPr="001216A7">
        <w:tab/>
      </w:r>
      <w:r w:rsidRPr="001216A7">
        <w:rPr>
          <w:lang w:eastAsia="zh-CN"/>
        </w:rPr>
        <w:t>LCS service authorization for an Immediate UE Location</w:t>
      </w:r>
      <w:bookmarkEnd w:id="174"/>
    </w:p>
    <w:p w14:paraId="21B832CE" w14:textId="7703AB06" w:rsidR="00114301" w:rsidRPr="001216A7" w:rsidRDefault="00114301" w:rsidP="00114301">
      <w:pPr>
        <w:rPr>
          <w:lang w:eastAsia="zh-CN"/>
        </w:rPr>
      </w:pPr>
      <w:r w:rsidRPr="001216A7">
        <w:rPr>
          <w:lang w:eastAsia="zh-CN"/>
        </w:rPr>
        <w:t xml:space="preserve">UDM provides the UE LCS privacy profile </w:t>
      </w:r>
      <w:ins w:id="175" w:author="Sony" w:date="2024-03-21T15:00:00Z">
        <w:r w:rsidR="001C0AFF">
          <w:rPr>
            <w:lang w:eastAsia="zh-CN"/>
          </w:rPr>
          <w:t xml:space="preserve">and </w:t>
        </w:r>
        <w:r w:rsidR="001C0AFF" w:rsidRPr="001216A7">
          <w:rPr>
            <w:lang w:eastAsia="zh-CN"/>
          </w:rPr>
          <w:t xml:space="preserve">UE </w:t>
        </w:r>
        <w:r w:rsidR="001C0AFF">
          <w:rPr>
            <w:lang w:eastAsia="zh-CN"/>
          </w:rPr>
          <w:t>Ranging/SL Positioning</w:t>
        </w:r>
        <w:r w:rsidR="001C0AFF" w:rsidRPr="001216A7">
          <w:rPr>
            <w:lang w:eastAsia="zh-CN"/>
          </w:rPr>
          <w:t xml:space="preserve"> privacy profile </w:t>
        </w:r>
      </w:ins>
      <w:r w:rsidRPr="001216A7">
        <w:rPr>
          <w:lang w:eastAsia="zh-CN"/>
        </w:rPr>
        <w:t>to NEF and GMLC, if the information is available.</w:t>
      </w:r>
    </w:p>
    <w:p w14:paraId="3281BD23" w14:textId="1B770731" w:rsidR="00114301" w:rsidRPr="001216A7" w:rsidRDefault="00114301" w:rsidP="00114301">
      <w:pPr>
        <w:rPr>
          <w:lang w:eastAsia="zh-CN"/>
        </w:rPr>
      </w:pPr>
      <w:r w:rsidRPr="001216A7">
        <w:rPr>
          <w:lang w:eastAsia="zh-CN"/>
        </w:rPr>
        <w:t xml:space="preserve">For a 5GC_MT_LR </w:t>
      </w:r>
      <w:ins w:id="176" w:author="LN" w:date="2023-10-23T14:49:00Z">
        <w:r w:rsidRPr="006850ED">
          <w:rPr>
            <w:lang w:eastAsia="zh-CN"/>
          </w:rPr>
          <w:t xml:space="preserve">or SL-MT-LR </w:t>
        </w:r>
      </w:ins>
      <w:r w:rsidRPr="001216A7">
        <w:rPr>
          <w:lang w:eastAsia="zh-CN"/>
        </w:rPr>
        <w:t>request for immediate location, the GMLC in the HPLMN, or the H</w:t>
      </w:r>
      <w:r>
        <w:rPr>
          <w:lang w:eastAsia="zh-CN"/>
        </w:rPr>
        <w:t>GMLC</w:t>
      </w:r>
      <w:r w:rsidRPr="001216A7">
        <w:rPr>
          <w:lang w:eastAsia="zh-CN"/>
        </w:rPr>
        <w:t xml:space="preserve"> when the UE is roaming, determines whether the</w:t>
      </w:r>
      <w:r w:rsidRPr="006850ED">
        <w:rPr>
          <w:lang w:eastAsia="zh-CN"/>
        </w:rPr>
        <w:t xml:space="preserve"> </w:t>
      </w:r>
      <w:r w:rsidRPr="001216A7">
        <w:rPr>
          <w:lang w:eastAsia="zh-CN"/>
        </w:rPr>
        <w:t>LCS client</w:t>
      </w:r>
      <w:r>
        <w:rPr>
          <w:lang w:eastAsia="zh-CN"/>
        </w:rPr>
        <w:t xml:space="preserve"> or NF</w:t>
      </w:r>
      <w:r w:rsidRPr="001216A7">
        <w:rPr>
          <w:lang w:eastAsia="zh-CN"/>
        </w:rPr>
        <w:t xml:space="preserve"> is authorized to retrieve UE location</w:t>
      </w:r>
      <w:ins w:id="177" w:author="Sony" w:date="2024-03-21T15:01:00Z">
        <w:r w:rsidR="001C0AFF">
          <w:rPr>
            <w:lang w:eastAsia="zh-CN"/>
          </w:rPr>
          <w:t xml:space="preserve"> or Ranging/SL Positioning information</w:t>
        </w:r>
      </w:ins>
      <w:r w:rsidRPr="001216A7">
        <w:rPr>
          <w:lang w:eastAsia="zh-CN"/>
        </w:rPr>
        <w:t xml:space="preserve">, based on the UE </w:t>
      </w:r>
      <w:ins w:id="178" w:author="Sony" w:date="2024-03-21T15:01:00Z">
        <w:r w:rsidR="001C0AFF">
          <w:rPr>
            <w:lang w:eastAsia="zh-CN"/>
          </w:rPr>
          <w:t>L</w:t>
        </w:r>
      </w:ins>
      <w:ins w:id="179" w:author="Sony" w:date="2024-03-21T15:02:00Z">
        <w:r w:rsidR="001C0AFF">
          <w:rPr>
            <w:lang w:eastAsia="zh-CN"/>
          </w:rPr>
          <w:t xml:space="preserve">CS </w:t>
        </w:r>
      </w:ins>
      <w:r w:rsidRPr="001216A7">
        <w:rPr>
          <w:lang w:eastAsia="zh-CN"/>
        </w:rPr>
        <w:t>privacy profile</w:t>
      </w:r>
      <w:ins w:id="180" w:author="Sony" w:date="2024-03-21T15:02:00Z">
        <w:r w:rsidR="001C0AFF">
          <w:rPr>
            <w:lang w:eastAsia="zh-CN"/>
          </w:rPr>
          <w:t xml:space="preserve"> and/or </w:t>
        </w:r>
        <w:r w:rsidR="001C0AFF" w:rsidRPr="001216A7">
          <w:rPr>
            <w:lang w:eastAsia="zh-CN"/>
          </w:rPr>
          <w:t xml:space="preserve">UE </w:t>
        </w:r>
        <w:r w:rsidR="001C0AFF">
          <w:rPr>
            <w:lang w:eastAsia="zh-CN"/>
          </w:rPr>
          <w:t>Ranging/SL Positioning</w:t>
        </w:r>
        <w:r w:rsidR="001C0AFF" w:rsidRPr="001216A7">
          <w:rPr>
            <w:lang w:eastAsia="zh-CN"/>
          </w:rPr>
          <w:t xml:space="preserve"> privacy profile</w:t>
        </w:r>
      </w:ins>
      <w:r w:rsidRPr="001216A7">
        <w:rPr>
          <w:lang w:eastAsia="zh-CN"/>
        </w:rPr>
        <w:t>.</w:t>
      </w:r>
    </w:p>
    <w:p w14:paraId="3641B950" w14:textId="63F2E95D" w:rsidR="00114301" w:rsidRPr="001216A7" w:rsidRDefault="00114301" w:rsidP="00114301">
      <w:pPr>
        <w:pStyle w:val="NO"/>
        <w:rPr>
          <w:lang w:eastAsia="zh-CN"/>
        </w:rPr>
      </w:pPr>
      <w:r w:rsidRPr="001216A7">
        <w:rPr>
          <w:lang w:eastAsia="zh-CN"/>
        </w:rPr>
        <w:t>NOTE 1:</w:t>
      </w:r>
      <w:r w:rsidRPr="001216A7">
        <w:rPr>
          <w:lang w:eastAsia="zh-CN"/>
        </w:rPr>
        <w:tab/>
        <w:t>The UE</w:t>
      </w:r>
      <w:r>
        <w:rPr>
          <w:lang w:eastAsia="zh-CN"/>
        </w:rPr>
        <w:t xml:space="preserve"> LCS</w:t>
      </w:r>
      <w:r w:rsidRPr="001216A7">
        <w:rPr>
          <w:lang w:eastAsia="zh-CN"/>
        </w:rPr>
        <w:t xml:space="preserve"> privacy profiles </w:t>
      </w:r>
      <w:ins w:id="181" w:author="Sony" w:date="2024-03-21T15:02:00Z">
        <w:r w:rsidR="001C0AFF">
          <w:rPr>
            <w:lang w:eastAsia="zh-CN"/>
          </w:rPr>
          <w:t xml:space="preserve">and </w:t>
        </w:r>
        <w:r w:rsidR="001C0AFF" w:rsidRPr="001216A7">
          <w:rPr>
            <w:lang w:eastAsia="zh-CN"/>
          </w:rPr>
          <w:t xml:space="preserve">UE </w:t>
        </w:r>
        <w:r w:rsidR="001C0AFF">
          <w:rPr>
            <w:lang w:eastAsia="zh-CN"/>
          </w:rPr>
          <w:t>Ranging/SL Positioning</w:t>
        </w:r>
        <w:r w:rsidR="001C0AFF" w:rsidRPr="001216A7">
          <w:rPr>
            <w:lang w:eastAsia="zh-CN"/>
          </w:rPr>
          <w:t xml:space="preserve"> privacy profile</w:t>
        </w:r>
        <w:r w:rsidR="001C0AFF">
          <w:rPr>
            <w:lang w:eastAsia="zh-CN"/>
          </w:rPr>
          <w:t>s</w:t>
        </w:r>
        <w:r w:rsidR="001C0AFF" w:rsidRPr="001216A7">
          <w:rPr>
            <w:lang w:eastAsia="zh-CN"/>
          </w:rPr>
          <w:t xml:space="preserve"> </w:t>
        </w:r>
      </w:ins>
      <w:r w:rsidRPr="001216A7">
        <w:rPr>
          <w:lang w:eastAsia="zh-CN"/>
        </w:rPr>
        <w:t>are not sent to the V</w:t>
      </w:r>
      <w:r>
        <w:rPr>
          <w:lang w:eastAsia="zh-CN"/>
        </w:rPr>
        <w:t>GMLC</w:t>
      </w:r>
      <w:r w:rsidRPr="001216A7">
        <w:rPr>
          <w:lang w:eastAsia="zh-CN"/>
        </w:rPr>
        <w:t>.</w:t>
      </w:r>
    </w:p>
    <w:p w14:paraId="126F047D" w14:textId="399D0986" w:rsidR="00114301" w:rsidRPr="001216A7" w:rsidRDefault="00114301" w:rsidP="00114301">
      <w:pPr>
        <w:rPr>
          <w:lang w:eastAsia="zh-CN"/>
        </w:rPr>
      </w:pPr>
      <w:r w:rsidRPr="001216A7">
        <w:rPr>
          <w:lang w:eastAsia="zh-CN"/>
        </w:rPr>
        <w:t>Authorization is determined by first verifying whether the location request is allowed according to the Location Privacy Indication (LPI) defined in clause 5.4.2.3</w:t>
      </w:r>
      <w:ins w:id="182" w:author="Sony" w:date="2024-03-21T15:03:00Z">
        <w:r w:rsidR="001C0AFF">
          <w:rPr>
            <w:lang w:eastAsia="zh-CN"/>
          </w:rPr>
          <w:t xml:space="preserve"> and </w:t>
        </w:r>
        <w:r w:rsidR="001C0AFF" w:rsidRPr="00FE0054">
          <w:t xml:space="preserve">Ranging/SL Positioning Privacy Indication </w:t>
        </w:r>
        <w:r w:rsidR="001C0AFF" w:rsidRPr="001216A7">
          <w:t>(</w:t>
        </w:r>
        <w:r w:rsidR="001C0AFF">
          <w:t>RSPI</w:t>
        </w:r>
        <w:r w:rsidR="001C0AFF" w:rsidRPr="001216A7">
          <w:t>)</w:t>
        </w:r>
        <w:r w:rsidR="001C0AFF">
          <w:t xml:space="preserve"> defined in clause 5.4.2.x</w:t>
        </w:r>
      </w:ins>
      <w:r w:rsidRPr="001216A7">
        <w:rPr>
          <w:lang w:eastAsia="zh-CN"/>
        </w:rPr>
        <w:t>. If the location request is not allowed, an error response is returned to the LCS client</w:t>
      </w:r>
      <w:r>
        <w:rPr>
          <w:lang w:eastAsia="zh-CN"/>
        </w:rPr>
        <w:t>,</w:t>
      </w:r>
      <w:r w:rsidRPr="001216A7">
        <w:rPr>
          <w:lang w:eastAsia="zh-CN"/>
        </w:rPr>
        <w:t xml:space="preserve"> AF</w:t>
      </w:r>
      <w:r>
        <w:rPr>
          <w:lang w:eastAsia="zh-CN"/>
        </w:rPr>
        <w:t>, or NF</w:t>
      </w:r>
      <w:r w:rsidRPr="001216A7">
        <w:rPr>
          <w:lang w:eastAsia="zh-CN"/>
        </w:rPr>
        <w:t xml:space="preserve">. If </w:t>
      </w:r>
      <w:r>
        <w:rPr>
          <w:lang w:eastAsia="zh-CN"/>
        </w:rPr>
        <w:t xml:space="preserve">the </w:t>
      </w:r>
      <w:r w:rsidRPr="001216A7">
        <w:rPr>
          <w:lang w:eastAsia="zh-CN"/>
        </w:rPr>
        <w:t>location request is allowed</w:t>
      </w:r>
      <w:r>
        <w:rPr>
          <w:lang w:eastAsia="zh-CN"/>
        </w:rPr>
        <w:t xml:space="preserve"> according to the LPI</w:t>
      </w:r>
      <w:ins w:id="183" w:author="Sony" w:date="2024-03-21T15:04:00Z">
        <w:r w:rsidR="001C0AFF">
          <w:rPr>
            <w:lang w:eastAsia="zh-CN"/>
          </w:rPr>
          <w:t xml:space="preserve"> and RSPI</w:t>
        </w:r>
      </w:ins>
      <w:r w:rsidRPr="001216A7">
        <w:rPr>
          <w:lang w:eastAsia="zh-CN"/>
        </w:rPr>
        <w:t>, authorization is next verified according to the Call/Session unrelated Class for an LCS Client or AF or according to the PLMN Operator Class for an NF.</w:t>
      </w:r>
    </w:p>
    <w:p w14:paraId="480BDB65" w14:textId="77777777" w:rsidR="00114301" w:rsidRPr="001216A7" w:rsidRDefault="00114301" w:rsidP="00114301">
      <w:pPr>
        <w:rPr>
          <w:lang w:eastAsia="zh-CN"/>
        </w:rPr>
      </w:pPr>
      <w:r w:rsidRPr="001216A7">
        <w:rPr>
          <w:lang w:eastAsia="zh-CN"/>
        </w:rPr>
        <w:t>For the Call/Session unrelated Class</w:t>
      </w:r>
      <w:r>
        <w:rPr>
          <w:lang w:eastAsia="zh-CN"/>
        </w:rPr>
        <w:t xml:space="preserve"> client types</w:t>
      </w:r>
      <w:r w:rsidRPr="001216A7">
        <w:rPr>
          <w:lang w:eastAsia="zh-CN"/>
        </w:rPr>
        <w:t xml:space="preserve"> where POI does not apply, the </w:t>
      </w:r>
      <w:r>
        <w:rPr>
          <w:lang w:eastAsia="zh-CN"/>
        </w:rPr>
        <w:t xml:space="preserve">HGMLC </w:t>
      </w:r>
      <w:r w:rsidRPr="001216A7">
        <w:rPr>
          <w:lang w:eastAsia="zh-CN"/>
        </w:rPr>
        <w:t>determines one of the following indications to be included in the location request forwarded to the serving AMF, or V</w:t>
      </w:r>
      <w:r>
        <w:rPr>
          <w:lang w:eastAsia="zh-CN"/>
        </w:rPr>
        <w:t>GMLC</w:t>
      </w:r>
      <w:r w:rsidRPr="001216A7">
        <w:rPr>
          <w:lang w:eastAsia="zh-CN"/>
        </w:rPr>
        <w:t xml:space="preserve"> in the case of roaming:</w:t>
      </w:r>
    </w:p>
    <w:p w14:paraId="09EC7D13" w14:textId="77777777" w:rsidR="00114301" w:rsidRPr="001216A7" w:rsidRDefault="00114301" w:rsidP="00114301">
      <w:pPr>
        <w:pStyle w:val="B1"/>
        <w:rPr>
          <w:lang w:eastAsia="zh-CN"/>
        </w:rPr>
      </w:pPr>
      <w:r w:rsidRPr="001216A7">
        <w:rPr>
          <w:lang w:eastAsia="zh-CN"/>
        </w:rPr>
        <w:t>-</w:t>
      </w:r>
      <w:r w:rsidRPr="001216A7">
        <w:rPr>
          <w:lang w:eastAsia="zh-CN"/>
        </w:rPr>
        <w:tab/>
        <w:t xml:space="preserve">Location allowed without </w:t>
      </w:r>
      <w:proofErr w:type="gramStart"/>
      <w:r w:rsidRPr="001216A7">
        <w:rPr>
          <w:lang w:eastAsia="zh-CN"/>
        </w:rPr>
        <w:t>notification</w:t>
      </w:r>
      <w:r>
        <w:rPr>
          <w:lang w:eastAsia="zh-CN"/>
        </w:rPr>
        <w:t>;</w:t>
      </w:r>
      <w:proofErr w:type="gramEnd"/>
    </w:p>
    <w:p w14:paraId="5086EB0A" w14:textId="77777777" w:rsidR="00114301" w:rsidRPr="001216A7" w:rsidRDefault="00114301" w:rsidP="00114301">
      <w:pPr>
        <w:pStyle w:val="B1"/>
        <w:rPr>
          <w:lang w:eastAsia="zh-CN"/>
        </w:rPr>
      </w:pPr>
      <w:r w:rsidRPr="001216A7">
        <w:rPr>
          <w:lang w:eastAsia="zh-CN"/>
        </w:rPr>
        <w:t>-</w:t>
      </w:r>
      <w:r w:rsidRPr="001216A7">
        <w:rPr>
          <w:lang w:eastAsia="zh-CN"/>
        </w:rPr>
        <w:tab/>
        <w:t xml:space="preserve">Location allowed with </w:t>
      </w:r>
      <w:proofErr w:type="gramStart"/>
      <w:r w:rsidRPr="001216A7">
        <w:rPr>
          <w:lang w:eastAsia="zh-CN"/>
        </w:rPr>
        <w:t>notification</w:t>
      </w:r>
      <w:r>
        <w:rPr>
          <w:lang w:eastAsia="zh-CN"/>
        </w:rPr>
        <w:t>;</w:t>
      </w:r>
      <w:proofErr w:type="gramEnd"/>
    </w:p>
    <w:p w14:paraId="62F3ADC1" w14:textId="77777777" w:rsidR="00114301" w:rsidRPr="001216A7" w:rsidRDefault="00114301" w:rsidP="00114301">
      <w:pPr>
        <w:pStyle w:val="B1"/>
        <w:rPr>
          <w:lang w:eastAsia="zh-CN"/>
        </w:rPr>
      </w:pPr>
      <w:r w:rsidRPr="001216A7">
        <w:rPr>
          <w:lang w:eastAsia="zh-CN"/>
        </w:rPr>
        <w:t>-</w:t>
      </w:r>
      <w:r w:rsidRPr="001216A7">
        <w:rPr>
          <w:lang w:eastAsia="zh-CN"/>
        </w:rPr>
        <w:tab/>
        <w:t xml:space="preserve">Location with notification and privacy verification; location allowed if no </w:t>
      </w:r>
      <w:proofErr w:type="gramStart"/>
      <w:r w:rsidRPr="001216A7">
        <w:rPr>
          <w:lang w:eastAsia="zh-CN"/>
        </w:rPr>
        <w:t>response</w:t>
      </w:r>
      <w:r>
        <w:rPr>
          <w:lang w:eastAsia="zh-CN"/>
        </w:rPr>
        <w:t>;</w:t>
      </w:r>
      <w:proofErr w:type="gramEnd"/>
    </w:p>
    <w:p w14:paraId="395DBE20" w14:textId="77777777" w:rsidR="00114301" w:rsidRDefault="00114301" w:rsidP="00114301">
      <w:pPr>
        <w:pStyle w:val="B1"/>
        <w:rPr>
          <w:ins w:id="184" w:author="Sony" w:date="2024-03-21T15:07:00Z"/>
          <w:lang w:eastAsia="zh-CN"/>
        </w:rPr>
      </w:pPr>
      <w:r w:rsidRPr="001216A7">
        <w:rPr>
          <w:lang w:eastAsia="zh-CN"/>
        </w:rPr>
        <w:t>-</w:t>
      </w:r>
      <w:r w:rsidRPr="001216A7">
        <w:rPr>
          <w:lang w:eastAsia="zh-CN"/>
        </w:rPr>
        <w:tab/>
        <w:t>Location with notification and privacy verification; location restricted if no response</w:t>
      </w:r>
      <w:r>
        <w:rPr>
          <w:lang w:eastAsia="zh-CN"/>
        </w:rPr>
        <w:t>.</w:t>
      </w:r>
    </w:p>
    <w:p w14:paraId="396B794C" w14:textId="77777777" w:rsidR="002A13BD" w:rsidRDefault="002A13BD" w:rsidP="002A13BD">
      <w:pPr>
        <w:pStyle w:val="B1"/>
        <w:rPr>
          <w:ins w:id="185" w:author="Sony" w:date="2024-03-21T15:07:00Z"/>
          <w:lang w:eastAsia="zh-CN"/>
        </w:rPr>
      </w:pPr>
      <w:ins w:id="186" w:author="Sony" w:date="2024-03-21T15:07:00Z">
        <w:r>
          <w:rPr>
            <w:lang w:eastAsia="zh-CN"/>
          </w:rPr>
          <w:t>-</w:t>
        </w:r>
        <w:r>
          <w:rPr>
            <w:lang w:eastAsia="zh-CN"/>
          </w:rPr>
          <w:tab/>
          <w:t>Ranging/SL positioning result not allowed (default case)</w:t>
        </w:r>
      </w:ins>
    </w:p>
    <w:p w14:paraId="6B191FCA" w14:textId="77777777" w:rsidR="002A13BD" w:rsidRDefault="002A13BD" w:rsidP="002A13BD">
      <w:pPr>
        <w:pStyle w:val="B1"/>
        <w:rPr>
          <w:ins w:id="187" w:author="Sony" w:date="2024-03-21T15:07:00Z"/>
          <w:lang w:eastAsia="zh-CN"/>
        </w:rPr>
      </w:pPr>
      <w:ins w:id="188" w:author="Sony" w:date="2024-03-21T15:07:00Z">
        <w:r>
          <w:rPr>
            <w:lang w:eastAsia="zh-CN"/>
          </w:rPr>
          <w:t>-</w:t>
        </w:r>
        <w:r>
          <w:rPr>
            <w:lang w:eastAsia="zh-CN"/>
          </w:rPr>
          <w:tab/>
          <w:t>Ranging/SL positioning result allowed with notification</w:t>
        </w:r>
      </w:ins>
    </w:p>
    <w:p w14:paraId="3DE577A7" w14:textId="77777777" w:rsidR="002A13BD" w:rsidRDefault="002A13BD" w:rsidP="002A13BD">
      <w:pPr>
        <w:pStyle w:val="B1"/>
        <w:rPr>
          <w:ins w:id="189" w:author="Sony" w:date="2024-03-21T15:07:00Z"/>
          <w:lang w:eastAsia="zh-CN"/>
        </w:rPr>
      </w:pPr>
      <w:ins w:id="190" w:author="Sony" w:date="2024-03-21T15:07:00Z">
        <w:r>
          <w:rPr>
            <w:lang w:eastAsia="zh-CN"/>
          </w:rPr>
          <w:t>-    Ranging/SL positioning result allowed without notification.</w:t>
        </w:r>
      </w:ins>
    </w:p>
    <w:p w14:paraId="272C1178" w14:textId="77777777" w:rsidR="002A13BD" w:rsidRDefault="002A13BD" w:rsidP="002A13BD">
      <w:pPr>
        <w:pStyle w:val="B1"/>
        <w:rPr>
          <w:ins w:id="191" w:author="Sony" w:date="2024-03-21T15:07:00Z"/>
          <w:lang w:eastAsia="zh-CN"/>
        </w:rPr>
      </w:pPr>
      <w:ins w:id="192" w:author="Sony" w:date="2024-03-21T15:07:00Z">
        <w:r>
          <w:rPr>
            <w:lang w:eastAsia="zh-CN"/>
          </w:rPr>
          <w:t>-</w:t>
        </w:r>
        <w:r>
          <w:rPr>
            <w:lang w:eastAsia="zh-CN"/>
          </w:rPr>
          <w:tab/>
          <w:t>Ranging/SL positioning result with notification and privacy verification; Ranging/SL positioning allowed if no response</w:t>
        </w:r>
      </w:ins>
    </w:p>
    <w:p w14:paraId="2148197A" w14:textId="60A6ED3A" w:rsidR="002A13BD" w:rsidRPr="001216A7" w:rsidRDefault="002A13BD" w:rsidP="002A13BD">
      <w:pPr>
        <w:pStyle w:val="B1"/>
        <w:rPr>
          <w:lang w:eastAsia="zh-CN"/>
        </w:rPr>
      </w:pPr>
      <w:ins w:id="193" w:author="Sony" w:date="2024-03-21T15:07:00Z">
        <w:r>
          <w:rPr>
            <w:lang w:eastAsia="zh-CN"/>
          </w:rPr>
          <w:t>-</w:t>
        </w:r>
        <w:r>
          <w:rPr>
            <w:lang w:eastAsia="zh-CN"/>
          </w:rPr>
          <w:tab/>
          <w:t>Ranging/SL positioning result with notification and privacy verification; Ranging/SL positioning restricted if no response</w:t>
        </w:r>
      </w:ins>
    </w:p>
    <w:p w14:paraId="5C539283" w14:textId="77777777" w:rsidR="00114301" w:rsidRPr="001216A7" w:rsidRDefault="00114301" w:rsidP="00114301">
      <w:pPr>
        <w:rPr>
          <w:lang w:eastAsia="zh-CN"/>
        </w:rPr>
      </w:pPr>
      <w:r w:rsidRPr="001216A7">
        <w:rPr>
          <w:lang w:eastAsia="zh-CN"/>
        </w:rPr>
        <w:t xml:space="preserve">For PLMN </w:t>
      </w:r>
      <w:r>
        <w:rPr>
          <w:lang w:eastAsia="zh-CN"/>
        </w:rPr>
        <w:t>O</w:t>
      </w:r>
      <w:r w:rsidRPr="001216A7">
        <w:rPr>
          <w:lang w:eastAsia="zh-CN"/>
        </w:rPr>
        <w:t xml:space="preserve">perator </w:t>
      </w:r>
      <w:r>
        <w:rPr>
          <w:lang w:eastAsia="zh-CN"/>
        </w:rPr>
        <w:t>C</w:t>
      </w:r>
      <w:r w:rsidRPr="001216A7">
        <w:rPr>
          <w:lang w:eastAsia="zh-CN"/>
        </w:rPr>
        <w:t>lass client types that are permitted to receive UE location information or where POI applies, a "location allowed without notification" is included.</w:t>
      </w:r>
    </w:p>
    <w:p w14:paraId="0D2890F9" w14:textId="0F3C1379" w:rsidR="00114301" w:rsidRPr="001216A7" w:rsidRDefault="00114301" w:rsidP="00114301">
      <w:pPr>
        <w:rPr>
          <w:lang w:eastAsia="zh-CN"/>
        </w:rPr>
      </w:pPr>
      <w:r w:rsidRPr="001216A7">
        <w:rPr>
          <w:lang w:eastAsia="zh-CN"/>
        </w:rPr>
        <w:t>For a</w:t>
      </w:r>
      <w:r>
        <w:rPr>
          <w:lang w:eastAsia="zh-CN"/>
        </w:rPr>
        <w:t xml:space="preserve"> Call/Session unrelated Class client type,</w:t>
      </w:r>
      <w:r w:rsidRPr="001216A7">
        <w:rPr>
          <w:lang w:eastAsia="zh-CN"/>
        </w:rPr>
        <w:t xml:space="preserve"> which a geographic area restriction was included in the</w:t>
      </w:r>
      <w:r>
        <w:rPr>
          <w:lang w:eastAsia="zh-CN"/>
        </w:rPr>
        <w:t xml:space="preserve"> UE LCS privacy profile</w:t>
      </w:r>
      <w:ins w:id="194" w:author="Sony" w:date="2024-03-21T15:08:00Z">
        <w:r w:rsidR="002A13BD">
          <w:rPr>
            <w:lang w:eastAsia="zh-CN"/>
          </w:rPr>
          <w:t xml:space="preserve"> and </w:t>
        </w:r>
        <w:r w:rsidR="002A13BD" w:rsidRPr="001216A7">
          <w:rPr>
            <w:lang w:eastAsia="zh-CN"/>
          </w:rPr>
          <w:t xml:space="preserve">UE </w:t>
        </w:r>
        <w:r w:rsidR="002A13BD">
          <w:rPr>
            <w:lang w:eastAsia="zh-CN"/>
          </w:rPr>
          <w:t>Ranging/SL Positioning</w:t>
        </w:r>
        <w:r w:rsidR="002A13BD" w:rsidRPr="001216A7">
          <w:rPr>
            <w:lang w:eastAsia="zh-CN"/>
          </w:rPr>
          <w:t xml:space="preserve"> privacy profile</w:t>
        </w:r>
        <w:r w:rsidR="002A13BD">
          <w:rPr>
            <w:lang w:eastAsia="zh-CN"/>
          </w:rPr>
          <w:t>s</w:t>
        </w:r>
      </w:ins>
      <w:r w:rsidRPr="001216A7">
        <w:rPr>
          <w:lang w:eastAsia="zh-CN"/>
        </w:rPr>
        <w:t>, the (H</w:t>
      </w:r>
      <w:r>
        <w:rPr>
          <w:lang w:eastAsia="zh-CN"/>
        </w:rPr>
        <w:t>)GMLC</w:t>
      </w:r>
      <w:r w:rsidRPr="001216A7">
        <w:rPr>
          <w:lang w:eastAsia="zh-CN"/>
        </w:rPr>
        <w:t xml:space="preserve"> performs an initial location by including a "location allowed without notification" indication in the location request sent to the V</w:t>
      </w:r>
      <w:r>
        <w:rPr>
          <w:lang w:eastAsia="zh-CN"/>
        </w:rPr>
        <w:t>GMLC</w:t>
      </w:r>
      <w:r w:rsidRPr="001216A7">
        <w:rPr>
          <w:lang w:eastAsia="zh-CN"/>
        </w:rPr>
        <w:t xml:space="preserve"> or AMF. The (H</w:t>
      </w:r>
      <w:r>
        <w:rPr>
          <w:lang w:eastAsia="zh-CN"/>
        </w:rPr>
        <w:t>)GMLC</w:t>
      </w:r>
      <w:r w:rsidRPr="001216A7">
        <w:rPr>
          <w:lang w:eastAsia="zh-CN"/>
        </w:rPr>
        <w:t xml:space="preserve"> then determines, based on the obtained location, whether location of the UE is allowed. If location of the UE is allowed subject to notification or verification, the (H</w:t>
      </w:r>
      <w:r>
        <w:rPr>
          <w:lang w:eastAsia="zh-CN"/>
        </w:rPr>
        <w:t>)GMLC</w:t>
      </w:r>
      <w:r w:rsidRPr="001216A7">
        <w:rPr>
          <w:lang w:eastAsia="zh-CN"/>
        </w:rPr>
        <w:t xml:space="preserve"> initiates a second location request to the V</w:t>
      </w:r>
      <w:r>
        <w:rPr>
          <w:lang w:eastAsia="zh-CN"/>
        </w:rPr>
        <w:t>GMLC</w:t>
      </w:r>
      <w:r w:rsidRPr="001216A7">
        <w:rPr>
          <w:lang w:eastAsia="zh-CN"/>
        </w:rPr>
        <w:t xml:space="preserve"> or serving AMF for the purpose of notification and/or verification only and includes one of the following indications in the second location request forwarded to the serving AMF, or V</w:t>
      </w:r>
      <w:r>
        <w:rPr>
          <w:lang w:eastAsia="zh-CN"/>
        </w:rPr>
        <w:t>GMLC</w:t>
      </w:r>
      <w:r w:rsidRPr="001216A7">
        <w:rPr>
          <w:lang w:eastAsia="zh-CN"/>
        </w:rPr>
        <w:t xml:space="preserve"> in the case of roaming:</w:t>
      </w:r>
    </w:p>
    <w:p w14:paraId="684E4AB7" w14:textId="77777777" w:rsidR="00114301" w:rsidRPr="001216A7" w:rsidRDefault="00114301" w:rsidP="00114301">
      <w:pPr>
        <w:pStyle w:val="B1"/>
        <w:rPr>
          <w:lang w:eastAsia="zh-CN"/>
        </w:rPr>
      </w:pPr>
      <w:r w:rsidRPr="001216A7">
        <w:rPr>
          <w:lang w:eastAsia="zh-CN"/>
        </w:rPr>
        <w:t>-</w:t>
      </w:r>
      <w:r w:rsidRPr="001216A7">
        <w:rPr>
          <w:lang w:eastAsia="zh-CN"/>
        </w:rPr>
        <w:tab/>
        <w:t>Notification only</w:t>
      </w:r>
    </w:p>
    <w:p w14:paraId="1E953968" w14:textId="77777777" w:rsidR="00114301" w:rsidRPr="001216A7" w:rsidRDefault="00114301" w:rsidP="00114301">
      <w:pPr>
        <w:pStyle w:val="B1"/>
        <w:rPr>
          <w:lang w:eastAsia="zh-CN"/>
        </w:rPr>
      </w:pPr>
      <w:r w:rsidRPr="001216A7">
        <w:rPr>
          <w:lang w:eastAsia="zh-CN"/>
        </w:rPr>
        <w:t>-</w:t>
      </w:r>
      <w:r w:rsidRPr="001216A7">
        <w:rPr>
          <w:lang w:eastAsia="zh-CN"/>
        </w:rPr>
        <w:tab/>
        <w:t>Notification and privacy verification only</w:t>
      </w:r>
    </w:p>
    <w:p w14:paraId="5DC805F9" w14:textId="77777777" w:rsidR="00114301" w:rsidRPr="001216A7" w:rsidRDefault="00114301" w:rsidP="00114301">
      <w:pPr>
        <w:rPr>
          <w:lang w:eastAsia="zh-CN"/>
        </w:rPr>
      </w:pPr>
      <w:r w:rsidRPr="001216A7">
        <w:rPr>
          <w:lang w:eastAsia="zh-CN"/>
        </w:rPr>
        <w:t>When "Notification and privacy verification only" is included, the serving AMF shall report the result of privacy verification back to the (H</w:t>
      </w:r>
      <w:r>
        <w:rPr>
          <w:lang w:eastAsia="zh-CN"/>
        </w:rPr>
        <w:t>)GMLC</w:t>
      </w:r>
      <w:r w:rsidRPr="001216A7">
        <w:rPr>
          <w:lang w:eastAsia="zh-CN"/>
        </w:rPr>
        <w:t xml:space="preserve"> (</w:t>
      </w:r>
      <w:proofErr w:type="gramStart"/>
      <w:r w:rsidRPr="001216A7">
        <w:rPr>
          <w:lang w:eastAsia="zh-CN"/>
        </w:rPr>
        <w:t>i.e.</w:t>
      </w:r>
      <w:proofErr w:type="gramEnd"/>
      <w:r w:rsidRPr="001216A7">
        <w:rPr>
          <w:lang w:eastAsia="zh-CN"/>
        </w:rPr>
        <w:t xml:space="preserve"> location allowed, location not allowed or timeout on a response) and the (H</w:t>
      </w:r>
      <w:r>
        <w:rPr>
          <w:lang w:eastAsia="zh-CN"/>
        </w:rPr>
        <w:t>)GMLC</w:t>
      </w:r>
      <w:r w:rsidRPr="001216A7">
        <w:rPr>
          <w:lang w:eastAsia="zh-CN"/>
        </w:rPr>
        <w:t xml:space="preserve"> shall determine whether or not to return the location received for the first request back to the LCS client based</w:t>
      </w:r>
      <w:r>
        <w:rPr>
          <w:lang w:eastAsia="zh-CN"/>
        </w:rPr>
        <w:t xml:space="preserve"> or AF</w:t>
      </w:r>
      <w:r w:rsidRPr="001216A7">
        <w:rPr>
          <w:lang w:eastAsia="zh-CN"/>
        </w:rPr>
        <w:t xml:space="preserve"> on this result.</w:t>
      </w:r>
    </w:p>
    <w:p w14:paraId="5D9A0E54" w14:textId="605667E1" w:rsidR="00114301" w:rsidRPr="001216A7" w:rsidRDefault="00114301" w:rsidP="00114301">
      <w:pPr>
        <w:rPr>
          <w:lang w:eastAsia="zh-CN"/>
        </w:rPr>
      </w:pPr>
      <w:r w:rsidRPr="001216A7">
        <w:rPr>
          <w:lang w:eastAsia="zh-CN"/>
        </w:rPr>
        <w:t>For a</w:t>
      </w:r>
      <w:r>
        <w:rPr>
          <w:lang w:eastAsia="zh-CN"/>
        </w:rPr>
        <w:t xml:space="preserve"> direct NEF query to a serving AMF, or for an NEF query via the UDM, if GMLC is not involved, the</w:t>
      </w:r>
      <w:r w:rsidRPr="001216A7">
        <w:rPr>
          <w:lang w:eastAsia="zh-CN"/>
        </w:rPr>
        <w:t xml:space="preserve"> NEF determine</w:t>
      </w:r>
      <w:r>
        <w:rPr>
          <w:lang w:eastAsia="zh-CN"/>
        </w:rPr>
        <w:t>s</w:t>
      </w:r>
      <w:r w:rsidRPr="001216A7">
        <w:rPr>
          <w:lang w:eastAsia="zh-CN"/>
        </w:rPr>
        <w:t xml:space="preserve"> whether the AF is authorized to retrieve UE location, based on the UE LCS privacy profile.</w:t>
      </w:r>
    </w:p>
    <w:p w14:paraId="7A24836E" w14:textId="77777777" w:rsidR="00114301" w:rsidRPr="001216A7" w:rsidRDefault="00114301" w:rsidP="00114301">
      <w:pPr>
        <w:pStyle w:val="NO"/>
        <w:rPr>
          <w:lang w:eastAsia="zh-CN"/>
        </w:rPr>
      </w:pPr>
      <w:r w:rsidRPr="001216A7">
        <w:rPr>
          <w:lang w:eastAsia="zh-CN"/>
        </w:rPr>
        <w:lastRenderedPageBreak/>
        <w:t>NOTE 2:</w:t>
      </w:r>
      <w:r w:rsidRPr="001216A7">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65D307C6" w14:textId="77777777" w:rsidR="00114301" w:rsidRPr="001216A7" w:rsidRDefault="00114301" w:rsidP="00114301">
      <w:pPr>
        <w:pStyle w:val="Heading3"/>
      </w:pPr>
      <w:bookmarkStart w:id="195" w:name="_CR5_4_6"/>
      <w:bookmarkStart w:id="196" w:name="_Toc153792614"/>
      <w:bookmarkEnd w:id="195"/>
      <w:r w:rsidRPr="001216A7">
        <w:t>5.4.6</w:t>
      </w:r>
      <w:r w:rsidRPr="001216A7">
        <w:tab/>
        <w:t>LCS service authorization for a Deferred UE Location</w:t>
      </w:r>
      <w:bookmarkEnd w:id="196"/>
    </w:p>
    <w:p w14:paraId="6BDE17A9" w14:textId="50459620" w:rsidR="00114301" w:rsidRPr="001216A7" w:rsidRDefault="00114301" w:rsidP="00114301">
      <w:pPr>
        <w:rPr>
          <w:lang w:eastAsia="zh-CN"/>
        </w:rPr>
      </w:pPr>
      <w:r w:rsidRPr="001216A7">
        <w:rPr>
          <w:lang w:eastAsia="zh-CN"/>
        </w:rPr>
        <w:t xml:space="preserve">Support of UE LCS privacy for a deferred UE location </w:t>
      </w:r>
      <w:ins w:id="197" w:author="Sony" w:date="2024-03-21T15:10:00Z">
        <w:r w:rsidR="00251922">
          <w:rPr>
            <w:lang w:eastAsia="zh-CN"/>
          </w:rPr>
          <w:t xml:space="preserve">and </w:t>
        </w:r>
      </w:ins>
      <w:ins w:id="198" w:author="Sony" w:date="2024-03-21T15:11:00Z">
        <w:r w:rsidR="00251922" w:rsidRPr="001216A7">
          <w:rPr>
            <w:lang w:eastAsia="zh-CN"/>
          </w:rPr>
          <w:t xml:space="preserve">UE </w:t>
        </w:r>
        <w:r w:rsidR="00251922">
          <w:rPr>
            <w:lang w:eastAsia="zh-CN"/>
          </w:rPr>
          <w:t>Ranging/SL Positioning</w:t>
        </w:r>
        <w:r w:rsidR="00251922" w:rsidRPr="001216A7">
          <w:rPr>
            <w:lang w:eastAsia="zh-CN"/>
          </w:rPr>
          <w:t xml:space="preserve"> privacy </w:t>
        </w:r>
      </w:ins>
      <w:ins w:id="199" w:author="Sony" w:date="2024-04-02T15:21:00Z">
        <w:r w:rsidR="00151E00">
          <w:rPr>
            <w:lang w:eastAsia="zh-CN"/>
          </w:rPr>
          <w:t xml:space="preserve">for a periodic and triggered SL-MT-LR </w:t>
        </w:r>
      </w:ins>
      <w:ins w:id="200" w:author="Sony" w:date="2024-03-21T15:11:00Z">
        <w:r w:rsidR="00251922">
          <w:rPr>
            <w:lang w:eastAsia="zh-CN"/>
          </w:rPr>
          <w:t>are</w:t>
        </w:r>
      </w:ins>
      <w:del w:id="201" w:author="Sony" w:date="2024-03-21T15:11:00Z">
        <w:r w:rsidRPr="001216A7" w:rsidDel="00251922">
          <w:rPr>
            <w:lang w:eastAsia="zh-CN"/>
          </w:rPr>
          <w:delText>is</w:delText>
        </w:r>
      </w:del>
      <w:r w:rsidRPr="001216A7">
        <w:rPr>
          <w:lang w:eastAsia="zh-CN"/>
        </w:rPr>
        <w:t xml:space="preserve"> the same as that described in clause 5.4.5 for an immediate UE location with the differences and qualifications described in this clause.</w:t>
      </w:r>
    </w:p>
    <w:p w14:paraId="423E9B57" w14:textId="5610BA64" w:rsidR="00114301" w:rsidRPr="001216A7" w:rsidRDefault="00114301" w:rsidP="00114301">
      <w:pPr>
        <w:rPr>
          <w:lang w:eastAsia="zh-CN"/>
        </w:rPr>
      </w:pPr>
      <w:r w:rsidRPr="001216A7">
        <w:rPr>
          <w:lang w:eastAsia="zh-CN"/>
        </w:rPr>
        <w:t>An (H</w:t>
      </w:r>
      <w:r>
        <w:rPr>
          <w:lang w:eastAsia="zh-CN"/>
        </w:rPr>
        <w:t>)GMLC</w:t>
      </w:r>
      <w:r w:rsidRPr="001216A7">
        <w:rPr>
          <w:lang w:eastAsia="zh-CN"/>
        </w:rPr>
        <w:t xml:space="preserve"> or NEF shall subscribe to notification of a change in the UE LCS privacy profile </w:t>
      </w:r>
      <w:ins w:id="202" w:author="Sony" w:date="2024-03-21T15:11:00Z">
        <w:r w:rsidR="00251922">
          <w:rPr>
            <w:lang w:eastAsia="zh-CN"/>
          </w:rPr>
          <w:t xml:space="preserve">and/or </w:t>
        </w:r>
        <w:r w:rsidR="00251922" w:rsidRPr="001216A7">
          <w:rPr>
            <w:lang w:eastAsia="zh-CN"/>
          </w:rPr>
          <w:t xml:space="preserve">UE </w:t>
        </w:r>
        <w:r w:rsidR="00251922">
          <w:rPr>
            <w:lang w:eastAsia="zh-CN"/>
          </w:rPr>
          <w:t>Ranging/SL Positioning</w:t>
        </w:r>
        <w:r w:rsidR="00251922" w:rsidRPr="001216A7">
          <w:rPr>
            <w:lang w:eastAsia="zh-CN"/>
          </w:rPr>
          <w:t xml:space="preserve"> privacy </w:t>
        </w:r>
        <w:r w:rsidR="00251922">
          <w:rPr>
            <w:lang w:eastAsia="zh-CN"/>
          </w:rPr>
          <w:t>profil</w:t>
        </w:r>
      </w:ins>
      <w:ins w:id="203" w:author="Sony" w:date="2024-03-21T15:14:00Z">
        <w:r w:rsidR="00B12078">
          <w:rPr>
            <w:lang w:eastAsia="zh-CN"/>
          </w:rPr>
          <w:t>e</w:t>
        </w:r>
      </w:ins>
      <w:ins w:id="204" w:author="Sony" w:date="2024-03-21T15:11:00Z">
        <w:r w:rsidR="00251922">
          <w:rPr>
            <w:lang w:eastAsia="zh-CN"/>
          </w:rPr>
          <w:t xml:space="preserve"> </w:t>
        </w:r>
      </w:ins>
      <w:r w:rsidRPr="001216A7">
        <w:rPr>
          <w:lang w:eastAsia="zh-CN"/>
        </w:rPr>
        <w:t xml:space="preserve">from the UDM at the start of a deferred 5GC-MT-LR procedure </w:t>
      </w:r>
      <w:ins w:id="205" w:author="Sony" w:date="2024-03-21T15:13:00Z">
        <w:r w:rsidR="00B12078">
          <w:rPr>
            <w:lang w:eastAsia="zh-CN"/>
          </w:rPr>
          <w:t xml:space="preserve">or periodic and triggered SL-MT-LR procedure </w:t>
        </w:r>
      </w:ins>
      <w:r w:rsidRPr="001216A7">
        <w:rPr>
          <w:lang w:eastAsia="zh-CN"/>
        </w:rPr>
        <w:t xml:space="preserve">and shall verify UE privacy both at the start of the deferred 5GC-MT-LR procedure </w:t>
      </w:r>
      <w:ins w:id="206" w:author="Sony" w:date="2024-03-21T15:13:00Z">
        <w:r w:rsidR="00B12078">
          <w:rPr>
            <w:lang w:eastAsia="zh-CN"/>
          </w:rPr>
          <w:t xml:space="preserve">or periodic and triggered SL-MT-LR procedure </w:t>
        </w:r>
      </w:ins>
      <w:r w:rsidRPr="001216A7">
        <w:rPr>
          <w:lang w:eastAsia="zh-CN"/>
        </w:rPr>
        <w:t xml:space="preserve">and for each location result returned to an LCS client or AF based on the most recent UE LCS privacy profile </w:t>
      </w:r>
      <w:ins w:id="207" w:author="Sony" w:date="2024-03-21T15:13:00Z">
        <w:r w:rsidR="00B12078">
          <w:rPr>
            <w:lang w:eastAsia="zh-CN"/>
          </w:rPr>
          <w:t xml:space="preserve">or </w:t>
        </w:r>
      </w:ins>
      <w:ins w:id="208" w:author="Sony" w:date="2024-03-21T15:14:00Z">
        <w:r w:rsidR="00B12078" w:rsidRPr="001216A7">
          <w:rPr>
            <w:lang w:eastAsia="zh-CN"/>
          </w:rPr>
          <w:t xml:space="preserve">UE </w:t>
        </w:r>
        <w:r w:rsidR="00B12078">
          <w:rPr>
            <w:lang w:eastAsia="zh-CN"/>
          </w:rPr>
          <w:t>Ranging/SL Positioning</w:t>
        </w:r>
        <w:r w:rsidR="00B12078" w:rsidRPr="001216A7">
          <w:rPr>
            <w:lang w:eastAsia="zh-CN"/>
          </w:rPr>
          <w:t xml:space="preserve"> privacy profile </w:t>
        </w:r>
      </w:ins>
      <w:r w:rsidRPr="001216A7">
        <w:rPr>
          <w:lang w:eastAsia="zh-CN"/>
        </w:rPr>
        <w:t>received from the UDM.</w:t>
      </w:r>
    </w:p>
    <w:p w14:paraId="76DA36A3" w14:textId="6F292C81" w:rsidR="00114301" w:rsidRPr="001216A7" w:rsidRDefault="00114301" w:rsidP="00114301">
      <w:pPr>
        <w:rPr>
          <w:lang w:eastAsia="zh-CN"/>
        </w:rPr>
      </w:pPr>
      <w:r w:rsidRPr="001216A7">
        <w:rPr>
          <w:lang w:eastAsia="zh-CN"/>
        </w:rPr>
        <w:t xml:space="preserve">If the UE LCS privacy profile </w:t>
      </w:r>
      <w:ins w:id="209" w:author="Sony" w:date="2024-03-21T15:14:00Z">
        <w:r w:rsidR="00B12078">
          <w:rPr>
            <w:lang w:eastAsia="zh-CN"/>
          </w:rPr>
          <w:t xml:space="preserve">or </w:t>
        </w:r>
        <w:r w:rsidR="00B12078" w:rsidRPr="001216A7">
          <w:rPr>
            <w:lang w:eastAsia="zh-CN"/>
          </w:rPr>
          <w:t xml:space="preserve">UE </w:t>
        </w:r>
        <w:r w:rsidR="00B12078">
          <w:rPr>
            <w:lang w:eastAsia="zh-CN"/>
          </w:rPr>
          <w:t>Ranging/SL Positioning</w:t>
        </w:r>
        <w:r w:rsidR="00B12078" w:rsidRPr="001216A7">
          <w:rPr>
            <w:lang w:eastAsia="zh-CN"/>
          </w:rPr>
          <w:t xml:space="preserve"> privacy profile </w:t>
        </w:r>
      </w:ins>
      <w:r w:rsidRPr="001216A7">
        <w:rPr>
          <w:lang w:eastAsia="zh-CN"/>
        </w:rPr>
        <w:t>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w:t>
      </w:r>
      <w:ins w:id="210" w:author="Sony" w:date="2024-03-21T15:15:00Z">
        <w:r w:rsidR="00B12078">
          <w:rPr>
            <w:lang w:eastAsia="zh-CN"/>
          </w:rPr>
          <w:t xml:space="preserve">or </w:t>
        </w:r>
      </w:ins>
      <w:ins w:id="211" w:author="Sony" w:date="2024-03-21T15:16:00Z">
        <w:r w:rsidR="00B12078">
          <w:rPr>
            <w:lang w:eastAsia="zh-CN"/>
          </w:rPr>
          <w:t xml:space="preserve">periodic and triggered SL-MT-LR </w:t>
        </w:r>
      </w:ins>
      <w:r w:rsidRPr="001216A7">
        <w:rPr>
          <w:lang w:eastAsia="zh-CN"/>
        </w:rPr>
        <w:t>in the NAS Location Notification Invoke Request sent to the UE. However, the location notification or verification is not repeated for each UE location in the case of a periodic or triggered 5GC-MT-LR</w:t>
      </w:r>
      <w:ins w:id="212" w:author="Sony" w:date="2024-03-21T15:16:00Z">
        <w:r w:rsidR="00B12078">
          <w:rPr>
            <w:lang w:eastAsia="zh-CN"/>
          </w:rPr>
          <w:t xml:space="preserve"> or </w:t>
        </w:r>
      </w:ins>
      <w:ins w:id="213" w:author="Sony" w:date="2024-04-02T15:22:00Z">
        <w:r w:rsidR="00A45D4F">
          <w:rPr>
            <w:lang w:eastAsia="zh-CN"/>
          </w:rPr>
          <w:t xml:space="preserve">periodic and triggered </w:t>
        </w:r>
      </w:ins>
      <w:ins w:id="214" w:author="Sony" w:date="2024-03-21T15:16:00Z">
        <w:r w:rsidR="00B12078">
          <w:rPr>
            <w:lang w:eastAsia="zh-CN"/>
          </w:rPr>
          <w:t>SL-MT-LR</w:t>
        </w:r>
      </w:ins>
      <w:r w:rsidRPr="001216A7">
        <w:rPr>
          <w:lang w:eastAsia="zh-CN"/>
        </w:rPr>
        <w:t>.</w:t>
      </w:r>
    </w:p>
    <w:p w14:paraId="2C6F09D8" w14:textId="77777777" w:rsidR="00114301" w:rsidRPr="001216A7" w:rsidRDefault="00114301" w:rsidP="00114301">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p w14:paraId="3AD97C69" w14:textId="77777777" w:rsidR="00114301" w:rsidRDefault="00114301" w:rsidP="00114301">
      <w:pPr>
        <w:rPr>
          <w:lang w:eastAsia="ko-KR"/>
        </w:rPr>
      </w:pPr>
    </w:p>
    <w:p w14:paraId="448692EC" w14:textId="77777777" w:rsidR="00114301" w:rsidRPr="002D223D" w:rsidRDefault="00114301" w:rsidP="0011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9BF4C36" w14:textId="77777777" w:rsidR="00114301" w:rsidRPr="001216A7" w:rsidRDefault="00114301" w:rsidP="00114301">
      <w:pPr>
        <w:pStyle w:val="Heading3"/>
        <w:rPr>
          <w:lang w:eastAsia="zh-CN"/>
        </w:rPr>
      </w:pPr>
      <w:bookmarkStart w:id="215" w:name="_Toc58920667"/>
      <w:bookmarkStart w:id="216" w:name="_Toc145928582"/>
      <w:r w:rsidRPr="001216A7">
        <w:lastRenderedPageBreak/>
        <w:t>6.12.1</w:t>
      </w:r>
      <w:r w:rsidRPr="001216A7">
        <w:tab/>
        <w:t>UE Location Privacy Setting Procedure Initiated by UE</w:t>
      </w:r>
      <w:bookmarkEnd w:id="215"/>
      <w:bookmarkEnd w:id="216"/>
    </w:p>
    <w:p w14:paraId="3ADBA3B6" w14:textId="77777777" w:rsidR="00114301" w:rsidRDefault="00114301" w:rsidP="00114301">
      <w:pPr>
        <w:pStyle w:val="TH"/>
      </w:pPr>
      <w:r w:rsidRPr="001216A7">
        <w:object w:dxaOrig="10621" w:dyaOrig="6255" w14:anchorId="1877A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6.65pt" o:ole="">
            <v:imagedata r:id="rId12" o:title=""/>
          </v:shape>
          <o:OLEObject Type="Embed" ProgID="Visio.Drawing.15" ShapeID="_x0000_i1025" DrawAspect="Content" ObjectID="_1777287732" r:id="rId13"/>
        </w:object>
      </w:r>
    </w:p>
    <w:p w14:paraId="17244CC5" w14:textId="77777777" w:rsidR="00114301" w:rsidRPr="001216A7" w:rsidRDefault="00114301" w:rsidP="00114301">
      <w:pPr>
        <w:pStyle w:val="TF"/>
      </w:pPr>
      <w:r w:rsidRPr="001216A7">
        <w:t>Figure 6.</w:t>
      </w:r>
      <w:r w:rsidRPr="001216A7">
        <w:rPr>
          <w:rFonts w:hint="eastAsia"/>
          <w:lang w:eastAsia="zh-CN"/>
        </w:rPr>
        <w:t>12.1</w:t>
      </w:r>
      <w:r w:rsidRPr="001216A7">
        <w:t xml:space="preserve">-1: UE Location Privacy Setting procedure initiated by </w:t>
      </w:r>
      <w:proofErr w:type="gramStart"/>
      <w:r w:rsidRPr="001216A7">
        <w:t>UE</w:t>
      </w:r>
      <w:proofErr w:type="gramEnd"/>
    </w:p>
    <w:p w14:paraId="66A1D843" w14:textId="77777777" w:rsidR="00114301" w:rsidRPr="00595FBF" w:rsidRDefault="00114301" w:rsidP="00114301">
      <w:pPr>
        <w:pStyle w:val="B1"/>
      </w:pPr>
      <w:r w:rsidRPr="00595FBF">
        <w:t>0.</w:t>
      </w:r>
      <w:r w:rsidRPr="00595FBF">
        <w:tab/>
        <w:t>NF (</w:t>
      </w:r>
      <w:proofErr w:type="gramStart"/>
      <w:r w:rsidRPr="00595FBF">
        <w:t>e.g.</w:t>
      </w:r>
      <w:proofErr w:type="gramEnd"/>
      <w:r w:rsidRPr="00595FBF">
        <w:t xml:space="preserve"> GMLC</w:t>
      </w:r>
      <w:r w:rsidRPr="00595FBF">
        <w:rPr>
          <w:rFonts w:hint="eastAsia"/>
        </w:rPr>
        <w:t>,</w:t>
      </w:r>
      <w:r w:rsidRPr="00595FBF">
        <w:t xml:space="preserve"> </w:t>
      </w:r>
      <w:r w:rsidRPr="00595FBF">
        <w:rPr>
          <w:rFonts w:hint="eastAsia"/>
        </w:rPr>
        <w:t>NEF</w:t>
      </w:r>
      <w:r w:rsidRPr="00595FBF">
        <w:t>) may subscribe to UDM notifications of UE LCS privacy profile updates.</w:t>
      </w:r>
    </w:p>
    <w:p w14:paraId="69F2731B" w14:textId="77777777" w:rsidR="00114301" w:rsidRPr="001216A7" w:rsidRDefault="00114301" w:rsidP="00114301">
      <w:pPr>
        <w:pStyle w:val="NO"/>
      </w:pPr>
      <w:r w:rsidRPr="001216A7">
        <w:t>NOTE:</w:t>
      </w:r>
      <w:r w:rsidRPr="001216A7">
        <w:tab/>
        <w:t>NF can decide to subscribe to such notifications while a deferred location request is on-going.</w:t>
      </w:r>
    </w:p>
    <w:p w14:paraId="1536BAD0" w14:textId="77777777" w:rsidR="00114301" w:rsidRPr="00595FBF" w:rsidRDefault="00114301" w:rsidP="00114301">
      <w:pPr>
        <w:pStyle w:val="B1"/>
      </w:pPr>
      <w:r w:rsidRPr="001216A7">
        <w:t>1.</w:t>
      </w:r>
      <w:r w:rsidRPr="001216A7">
        <w:tab/>
        <w:t>If the UE has generated or updated the UE</w:t>
      </w:r>
      <w:r>
        <w:t xml:space="preserve"> Location Privacy Indication</w:t>
      </w:r>
      <w:ins w:id="217" w:author="Sony" w:date="2024-03-20T09:06:00Z">
        <w:r>
          <w:t xml:space="preserve"> and/or </w:t>
        </w:r>
        <w:r w:rsidRPr="00FE0054">
          <w:t>Ranging/SL Positioning Privacy Indication</w:t>
        </w:r>
      </w:ins>
      <w:r w:rsidRPr="001216A7">
        <w:t>, the UE sends the</w:t>
      </w:r>
      <w:r>
        <w:t xml:space="preserve"> Location Privacy Indication</w:t>
      </w:r>
      <w:ins w:id="218" w:author="Sony" w:date="2024-03-20T09:06:00Z">
        <w:r>
          <w:t xml:space="preserve"> and/or </w:t>
        </w:r>
        <w:r w:rsidRPr="00FE0054">
          <w:t>Ranging/SL Positioning Privacy Indication</w:t>
        </w:r>
      </w:ins>
      <w:r w:rsidRPr="001216A7">
        <w:t xml:space="preserve"> to the AMF via UE Location Privacy Setting Request in N1 NAS message. The UE</w:t>
      </w:r>
      <w:r>
        <w:t xml:space="preserve"> Location Privacy Indication</w:t>
      </w:r>
      <w:r w:rsidRPr="001216A7">
        <w:t xml:space="preserve"> </w:t>
      </w:r>
      <w:ins w:id="219" w:author="Sony" w:date="2024-03-20T09:06:00Z">
        <w:r>
          <w:t xml:space="preserve">and/or </w:t>
        </w:r>
        <w:r w:rsidRPr="00FE0054">
          <w:t xml:space="preserve">Ranging/SL Positioning Privacy Indication </w:t>
        </w:r>
      </w:ins>
      <w:r w:rsidRPr="001216A7">
        <w:t xml:space="preserve">indicates whether allows or disallows the subsequent LCS requests for the UE, as defined in </w:t>
      </w:r>
      <w:r>
        <w:t>clause </w:t>
      </w:r>
      <w:r w:rsidRPr="001216A7">
        <w:t>5.4.</w:t>
      </w:r>
      <w:r>
        <w:t xml:space="preserve"> If the UE has generated or updated the event report expected area and optionally the area usage indication, </w:t>
      </w:r>
      <w:proofErr w:type="gramStart"/>
      <w:r>
        <w:t>e.g.</w:t>
      </w:r>
      <w:proofErr w:type="gramEnd"/>
      <w:r>
        <w:t xml:space="preserve"> based on UE power status, the UE Location Privacy Setting Request includes the event report expected area and the area usage indication.</w:t>
      </w:r>
    </w:p>
    <w:p w14:paraId="6FA97588" w14:textId="1FC3409F" w:rsidR="00114301" w:rsidRPr="001216A7" w:rsidRDefault="00114301" w:rsidP="00114301">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ins w:id="220" w:author="Lars" w:date="2024-04-05T09:55:00Z">
        <w:r w:rsidR="003A7082">
          <w:t>, Ranging/</w:t>
        </w:r>
        <w:proofErr w:type="spellStart"/>
        <w:r w:rsidR="003A7082">
          <w:t>Sidelink</w:t>
        </w:r>
        <w:proofErr w:type="spellEnd"/>
        <w:r w:rsidR="003A7082">
          <w:t xml:space="preserve"> Positioning privacy</w:t>
        </w:r>
      </w:ins>
      <w:r>
        <w:t>)</w:t>
      </w:r>
      <w:r w:rsidRPr="001216A7">
        <w:t xml:space="preserve"> service operation towards the UDM and the service operation carries the</w:t>
      </w:r>
      <w:r>
        <w:t xml:space="preserve"> Location Privacy Indication information</w:t>
      </w:r>
      <w:ins w:id="221" w:author="LN" w:date="2023-11-01T16:17:00Z">
        <w:r>
          <w:t xml:space="preserve">, </w:t>
        </w:r>
      </w:ins>
      <w:ins w:id="222" w:author="Sony" w:date="2024-03-20T09:12:00Z">
        <w:r w:rsidRPr="00FE0054">
          <w:t>Ranging/SL Positioning Privacy Indication</w:t>
        </w:r>
        <w:r>
          <w:t xml:space="preserve"> information</w:t>
        </w:r>
      </w:ins>
      <w:r>
        <w:t xml:space="preserve"> and may include event report expected area and the area usage indication</w:t>
      </w:r>
      <w:r w:rsidRPr="001216A7">
        <w:t xml:space="preserve">. The UDM stores or updates the UE LCS privacy profile </w:t>
      </w:r>
      <w:ins w:id="223" w:author="Lars" w:date="2024-04-05T09:56:00Z">
        <w:r w:rsidR="00A06D6C">
          <w:t xml:space="preserve">and </w:t>
        </w:r>
        <w:r w:rsidR="00A06D6C" w:rsidRPr="001216A7">
          <w:rPr>
            <w:lang w:eastAsia="zh-CN"/>
          </w:rPr>
          <w:t xml:space="preserve">UE </w:t>
        </w:r>
        <w:r w:rsidR="00A06D6C">
          <w:rPr>
            <w:lang w:eastAsia="zh-CN"/>
          </w:rPr>
          <w:t>Ranging/SL Positioning</w:t>
        </w:r>
        <w:r w:rsidR="00A06D6C" w:rsidRPr="001216A7">
          <w:rPr>
            <w:lang w:eastAsia="zh-CN"/>
          </w:rPr>
          <w:t xml:space="preserve"> privacy </w:t>
        </w:r>
        <w:r w:rsidR="00A06D6C">
          <w:rPr>
            <w:lang w:eastAsia="zh-CN"/>
          </w:rPr>
          <w:t xml:space="preserve">profile </w:t>
        </w:r>
      </w:ins>
      <w:r w:rsidRPr="001216A7">
        <w:t xml:space="preserve">in the UDR by invoking a </w:t>
      </w:r>
      <w:proofErr w:type="spellStart"/>
      <w:r w:rsidRPr="001216A7">
        <w:t>Nudr_DM_Update</w:t>
      </w:r>
      <w:proofErr w:type="spellEnd"/>
      <w:r w:rsidRPr="001216A7">
        <w:t xml:space="preserve"> (SUPI, Subscription Data) service operation accordingly.</w:t>
      </w:r>
    </w:p>
    <w:p w14:paraId="530ED68B" w14:textId="77777777" w:rsidR="00114301" w:rsidRPr="001216A7" w:rsidRDefault="00114301" w:rsidP="00114301">
      <w:pPr>
        <w:pStyle w:val="B1"/>
        <w:rPr>
          <w:lang w:eastAsia="zh-CN"/>
        </w:rPr>
      </w:pPr>
      <w:r w:rsidRPr="001216A7">
        <w:t>3.</w:t>
      </w:r>
      <w:r w:rsidRPr="001216A7">
        <w:tab/>
        <w:t>The AMF responses to the UE via UE Location Privacy Setting Response in N1 NAS message.</w:t>
      </w:r>
    </w:p>
    <w:p w14:paraId="7B498150" w14:textId="078AD6C1" w:rsidR="00114301" w:rsidRPr="001216A7" w:rsidRDefault="00114301" w:rsidP="00114301">
      <w:pPr>
        <w:pStyle w:val="B1"/>
        <w:rPr>
          <w:lang w:eastAsia="zh-CN"/>
        </w:rPr>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lang w:eastAsia="zh-CN"/>
        </w:rPr>
        <w:t>GMLC</w:t>
      </w:r>
      <w:r w:rsidRPr="001216A7">
        <w:rPr>
          <w:lang w:eastAsia="zh-CN"/>
        </w:rPr>
        <w:t xml:space="preserve">, </w:t>
      </w:r>
      <w:r w:rsidRPr="001216A7">
        <w:rPr>
          <w:rFonts w:hint="eastAsia"/>
          <w:lang w:eastAsia="zh-CN"/>
        </w:rPr>
        <w:t>NEF</w:t>
      </w:r>
      <w:r w:rsidRPr="001216A7">
        <w:t>) of the updated UE LCS privacy profile</w:t>
      </w:r>
      <w:ins w:id="224" w:author="Lars" w:date="2024-04-05T09:57:00Z">
        <w:r w:rsidR="0089454D">
          <w:t xml:space="preserve"> and/or </w:t>
        </w:r>
        <w:r w:rsidR="0089454D" w:rsidRPr="001216A7">
          <w:rPr>
            <w:lang w:eastAsia="zh-CN"/>
          </w:rPr>
          <w:t xml:space="preserve">UE </w:t>
        </w:r>
        <w:r w:rsidR="0089454D">
          <w:rPr>
            <w:lang w:eastAsia="zh-CN"/>
          </w:rPr>
          <w:t>Ranging/SL Positioning</w:t>
        </w:r>
        <w:r w:rsidR="0089454D" w:rsidRPr="001216A7">
          <w:rPr>
            <w:lang w:eastAsia="zh-CN"/>
          </w:rPr>
          <w:t xml:space="preserve"> privacy </w:t>
        </w:r>
        <w:r w:rsidR="0089454D">
          <w:rPr>
            <w:lang w:eastAsia="zh-CN"/>
          </w:rPr>
          <w:t>profile</w:t>
        </w:r>
      </w:ins>
      <w:r w:rsidRPr="001216A7">
        <w:t xml:space="preserve"> via </w:t>
      </w:r>
      <w:proofErr w:type="spellStart"/>
      <w:r w:rsidRPr="001216A7">
        <w:t>Nudm_SDM_Notification</w:t>
      </w:r>
      <w:proofErr w:type="spellEnd"/>
      <w:r w:rsidRPr="001216A7">
        <w:t xml:space="preserve"> Notify message.</w:t>
      </w:r>
    </w:p>
    <w:p w14:paraId="4DF2CCB4" w14:textId="0F9019B0" w:rsidR="00114301" w:rsidRPr="006850ED" w:rsidRDefault="00114301" w:rsidP="00114301">
      <w:pPr>
        <w:pStyle w:val="B1"/>
      </w:pPr>
      <w:r w:rsidRPr="006850ED">
        <w:t>5.</w:t>
      </w:r>
      <w:r w:rsidRPr="006850ED">
        <w:tab/>
        <w:t>NF (</w:t>
      </w:r>
      <w:proofErr w:type="gramStart"/>
      <w:r w:rsidRPr="006850ED">
        <w:t>e.g.</w:t>
      </w:r>
      <w:proofErr w:type="gramEnd"/>
      <w:r w:rsidRPr="006850ED">
        <w:t xml:space="preserve"> GMLC, NEF) may unsubscribe to UDM notifications of UE LCS privacy profile </w:t>
      </w:r>
      <w:ins w:id="225" w:author="Lars" w:date="2024-04-05T09:57:00Z">
        <w:r w:rsidR="0089454D">
          <w:t xml:space="preserve">and/or </w:t>
        </w:r>
        <w:r w:rsidR="0089454D" w:rsidRPr="001216A7">
          <w:rPr>
            <w:lang w:eastAsia="zh-CN"/>
          </w:rPr>
          <w:t xml:space="preserve">UE </w:t>
        </w:r>
        <w:r w:rsidR="0089454D">
          <w:rPr>
            <w:lang w:eastAsia="zh-CN"/>
          </w:rPr>
          <w:t>Ranging/SL Positioning</w:t>
        </w:r>
        <w:r w:rsidR="0089454D" w:rsidRPr="001216A7">
          <w:rPr>
            <w:lang w:eastAsia="zh-CN"/>
          </w:rPr>
          <w:t xml:space="preserve"> privacy </w:t>
        </w:r>
        <w:r w:rsidR="0089454D">
          <w:rPr>
            <w:lang w:eastAsia="zh-CN"/>
          </w:rPr>
          <w:t xml:space="preserve">profile </w:t>
        </w:r>
      </w:ins>
      <w:r w:rsidRPr="006850ED">
        <w:t>updates e.g. if a deferred location procedure is cancelled.</w:t>
      </w:r>
    </w:p>
    <w:p w14:paraId="2FC04510" w14:textId="77777777" w:rsidR="004C2DF4" w:rsidRPr="001216A7" w:rsidRDefault="004C2DF4" w:rsidP="004C2DF4">
      <w:pPr>
        <w:rPr>
          <w:lang w:eastAsia="zh-CN"/>
        </w:rPr>
      </w:pPr>
    </w:p>
    <w:p w14:paraId="7E264376" w14:textId="77777777" w:rsidR="004C2DF4" w:rsidRDefault="004C2DF4" w:rsidP="004C2DF4">
      <w:pPr>
        <w:rPr>
          <w:lang w:eastAsia="ko-KR"/>
        </w:rPr>
      </w:pPr>
    </w:p>
    <w:p w14:paraId="1CF6FF1B" w14:textId="77777777" w:rsidR="004C2DF4" w:rsidRPr="002D223D" w:rsidRDefault="004C2DF4" w:rsidP="004C2D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5F77367" w14:textId="77777777" w:rsidR="001D3371" w:rsidRDefault="001D3371" w:rsidP="001D3371">
      <w:pPr>
        <w:pStyle w:val="Heading3"/>
        <w:rPr>
          <w:lang w:eastAsia="zh-CN"/>
        </w:rPr>
      </w:pPr>
      <w:bookmarkStart w:id="226" w:name="_Toc162413386"/>
      <w:r>
        <w:rPr>
          <w:lang w:eastAsia="zh-CN"/>
        </w:rPr>
        <w:lastRenderedPageBreak/>
        <w:t>6.20.1</w:t>
      </w:r>
      <w:r>
        <w:rPr>
          <w:lang w:eastAsia="zh-CN"/>
        </w:rPr>
        <w:tab/>
        <w:t>Procedures of SL-MO-LR involving LMF</w:t>
      </w:r>
      <w:bookmarkEnd w:id="226"/>
    </w:p>
    <w:p w14:paraId="41130E9C" w14:textId="77777777" w:rsidR="001D3371" w:rsidRDefault="001D3371" w:rsidP="001D3371">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1324487F" w14:textId="77777777" w:rsidR="001D3371" w:rsidRDefault="001D3371" w:rsidP="001D3371">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w:t>
      </w:r>
      <w:proofErr w:type="gramStart"/>
      <w:r>
        <w:rPr>
          <w:lang w:eastAsia="zh-CN"/>
        </w:rPr>
        <w:t>i.e.</w:t>
      </w:r>
      <w:proofErr w:type="gramEnd"/>
      <w:r>
        <w:rPr>
          <w:lang w:eastAsia="zh-CN"/>
        </w:rPr>
        <w:t xml:space="preserve"> distances and/or directions from other UEs, velocities and relative velocities, depending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71FDF119" w14:textId="77777777" w:rsidR="001D3371" w:rsidRDefault="001D3371" w:rsidP="001D3371">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3617386E" w14:textId="77777777" w:rsidR="001D3371" w:rsidRDefault="001D3371" w:rsidP="001D3371">
      <w:pPr>
        <w:pStyle w:val="TH"/>
        <w:rPr>
          <w:lang w:eastAsia="zh-CN"/>
        </w:rPr>
      </w:pPr>
      <w:r>
        <w:object w:dxaOrig="11551" w:dyaOrig="16936" w14:anchorId="33E72807">
          <v:shape id="_x0000_i1026" type="#_x0000_t75" style="width:451.7pt;height:662.95pt" o:ole="">
            <v:imagedata r:id="rId14" o:title=""/>
          </v:shape>
          <o:OLEObject Type="Embed" ProgID="Visio.Drawing.15" ShapeID="_x0000_i1026" DrawAspect="Content" ObjectID="_1777287733" r:id="rId15"/>
        </w:object>
      </w:r>
    </w:p>
    <w:p w14:paraId="33DCA09D" w14:textId="77777777" w:rsidR="001D3371" w:rsidRDefault="001D3371" w:rsidP="001D3371">
      <w:pPr>
        <w:pStyle w:val="TF"/>
        <w:rPr>
          <w:lang w:eastAsia="zh-CN"/>
        </w:rPr>
      </w:pPr>
      <w:bookmarkStart w:id="227" w:name="_CRFigure6_20_11"/>
      <w:r>
        <w:rPr>
          <w:lang w:eastAsia="zh-CN"/>
        </w:rPr>
        <w:t xml:space="preserve">Figure </w:t>
      </w:r>
      <w:bookmarkEnd w:id="227"/>
      <w:r>
        <w:rPr>
          <w:lang w:eastAsia="zh-CN"/>
        </w:rPr>
        <w:t>6.20.1-1: SL-MO-LR Procedure</w:t>
      </w:r>
    </w:p>
    <w:p w14:paraId="320A79E8" w14:textId="77777777" w:rsidR="001D3371" w:rsidRDefault="001D3371" w:rsidP="001D3371">
      <w:pPr>
        <w:pStyle w:val="EX"/>
        <w:rPr>
          <w:lang w:eastAsia="zh-CN"/>
        </w:rPr>
      </w:pPr>
      <w:r w:rsidRPr="00595FBF">
        <w:rPr>
          <w:b/>
          <w:bCs/>
          <w:lang w:eastAsia="zh-CN"/>
        </w:rPr>
        <w:lastRenderedPageBreak/>
        <w:t>Precondition:</w:t>
      </w:r>
      <w:r>
        <w:rPr>
          <w:lang w:eastAsia="zh-CN"/>
        </w:rPr>
        <w:tab/>
        <w:t>UE1 is in coverage and registered with a serving PLMN that supports Ranging/</w:t>
      </w:r>
      <w:proofErr w:type="spellStart"/>
      <w:r>
        <w:rPr>
          <w:lang w:eastAsia="zh-CN"/>
        </w:rPr>
        <w:t>Sidelink</w:t>
      </w:r>
      <w:proofErr w:type="spellEnd"/>
      <w:r>
        <w:rPr>
          <w:lang w:eastAsia="zh-CN"/>
        </w:rPr>
        <w:t xml:space="preserve"> Positioning. UEs 2 </w:t>
      </w:r>
      <w:proofErr w:type="spellStart"/>
      <w:r>
        <w:rPr>
          <w:lang w:eastAsia="zh-CN"/>
        </w:rPr>
        <w:t>to n</w:t>
      </w:r>
      <w:proofErr w:type="spellEnd"/>
      <w:r>
        <w:rPr>
          <w:lang w:eastAsia="zh-CN"/>
        </w:rPr>
        <w:t xml:space="preserve"> may or may not be in coverage and, if in coverage and are registered in the same serving PLMN as UE1 as specified in clause 5.5.1 of TS 23.586 [40].</w:t>
      </w:r>
    </w:p>
    <w:p w14:paraId="56F38F13" w14:textId="77777777" w:rsidR="001D3371" w:rsidRDefault="001D3371" w:rsidP="001D3371">
      <w:pPr>
        <w:rPr>
          <w:lang w:eastAsia="zh-CN"/>
        </w:rPr>
      </w:pPr>
      <w:r>
        <w:rPr>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58C4A4EA" w14:textId="77777777" w:rsidR="001D3371" w:rsidRDefault="001D3371" w:rsidP="001D3371">
      <w:pPr>
        <w:pStyle w:val="B1"/>
        <w:rPr>
          <w:lang w:eastAsia="zh-CN"/>
        </w:rPr>
      </w:pPr>
      <w:r>
        <w:rPr>
          <w:lang w:eastAsia="zh-CN"/>
        </w:rPr>
        <w:t>1.</w:t>
      </w:r>
      <w:r>
        <w:rPr>
          <w:lang w:eastAsia="zh-CN"/>
        </w:rPr>
        <w:tab/>
        <w:t>The procedures and signalling specified in clause 6.2 of TS 23.586 [40] are used to provision the Ranging/</w:t>
      </w:r>
      <w:proofErr w:type="spellStart"/>
      <w:r>
        <w:rPr>
          <w:lang w:eastAsia="zh-CN"/>
        </w:rPr>
        <w:t>Sidelink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w:t>
      </w:r>
    </w:p>
    <w:p w14:paraId="0AF79D1F" w14:textId="77777777" w:rsidR="001D3371" w:rsidRDefault="001D3371" w:rsidP="001D3371">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Sidelink</w:t>
      </w:r>
      <w:proofErr w:type="spellEnd"/>
      <w:r>
        <w:rPr>
          <w:lang w:eastAsia="zh-CN"/>
        </w:rPr>
        <w:t xml:space="preserve"> positioning as specified in clause 6.4 of TS 23.586 [40]:</w:t>
      </w:r>
    </w:p>
    <w:p w14:paraId="58536841" w14:textId="77777777" w:rsidR="001D3371" w:rsidRDefault="001D3371" w:rsidP="001D3371">
      <w:pPr>
        <w:pStyle w:val="B2"/>
        <w:rPr>
          <w:lang w:eastAsia="zh-CN"/>
        </w:rPr>
      </w:pPr>
      <w:r>
        <w:rPr>
          <w:lang w:eastAsia="zh-CN"/>
        </w:rPr>
        <w:t>-</w:t>
      </w:r>
      <w:r>
        <w:rPr>
          <w:lang w:eastAsia="zh-CN"/>
        </w:rPr>
        <w:tab/>
        <w:t xml:space="preserve">If UE1 is the target UE, UE1 discovers UEs 2 </w:t>
      </w:r>
      <w:proofErr w:type="spellStart"/>
      <w:r>
        <w:rPr>
          <w:lang w:eastAsia="zh-CN"/>
        </w:rPr>
        <w:t>to n</w:t>
      </w:r>
      <w:proofErr w:type="spellEnd"/>
      <w:r>
        <w:rPr>
          <w:lang w:eastAsia="zh-CN"/>
        </w:rPr>
        <w:t>.</w:t>
      </w:r>
    </w:p>
    <w:p w14:paraId="12D37615" w14:textId="77777777" w:rsidR="001D3371" w:rsidRDefault="001D3371" w:rsidP="001D3371">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 as defined in clause 5.3 of TS 23.586 [40]. Groupcast and/or unicast links are only established between UEs 1 </w:t>
      </w:r>
      <w:proofErr w:type="spellStart"/>
      <w:r>
        <w:rPr>
          <w:lang w:eastAsia="zh-CN"/>
        </w:rPr>
        <w:t>to n</w:t>
      </w:r>
      <w:proofErr w:type="spellEnd"/>
      <w:r>
        <w:rPr>
          <w:lang w:eastAsia="zh-CN"/>
        </w:rPr>
        <w:t xml:space="preserve"> that are registered in the same PLMN.</w:t>
      </w:r>
    </w:p>
    <w:p w14:paraId="5565CFC1" w14:textId="77777777" w:rsidR="001D3371" w:rsidRDefault="001D3371" w:rsidP="001D3371">
      <w:pPr>
        <w:pStyle w:val="B1"/>
        <w:rPr>
          <w:lang w:eastAsia="zh-CN"/>
        </w:rPr>
      </w:pPr>
      <w:r>
        <w:rPr>
          <w:lang w:eastAsia="zh-CN"/>
        </w:rPr>
        <w:tab/>
        <w:t xml:space="preserve">Security mechanisms defined for V2X unicast mode communication in TS 33.536 [44] and for 5G </w:t>
      </w:r>
      <w:proofErr w:type="spellStart"/>
      <w:r>
        <w:rPr>
          <w:lang w:eastAsia="zh-CN"/>
        </w:rPr>
        <w:t>ProSe</w:t>
      </w:r>
      <w:proofErr w:type="spellEnd"/>
      <w:r>
        <w:rPr>
          <w:lang w:eastAsia="zh-CN"/>
        </w:rPr>
        <w:t xml:space="preserve"> unicast mode Direct Communication in TS 33.503 [45] are reused. The Security procedures for RSPP signalling using groupcast mode is specified in TS 33.533 [46].</w:t>
      </w:r>
    </w:p>
    <w:p w14:paraId="3DE00DEF" w14:textId="77777777" w:rsidR="001D3371" w:rsidRDefault="001D3371" w:rsidP="001D3371">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Sidelink</w:t>
      </w:r>
      <w:proofErr w:type="spellEnd"/>
      <w:r>
        <w:rPr>
          <w:lang w:eastAsia="zh-CN"/>
        </w:rPr>
        <w:t xml:space="preserve"> positioning. Each UE verifies that Ranging/</w:t>
      </w:r>
      <w:proofErr w:type="spellStart"/>
      <w:r>
        <w:rPr>
          <w:lang w:eastAsia="zh-CN"/>
        </w:rPr>
        <w:t>Sidelink</w:t>
      </w:r>
      <w:proofErr w:type="spellEnd"/>
      <w:r>
        <w:rPr>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5783561A" w14:textId="77777777" w:rsidR="001D3371" w:rsidRDefault="001D3371" w:rsidP="001D3371">
      <w:pPr>
        <w:pStyle w:val="B1"/>
        <w:rPr>
          <w:lang w:eastAsia="zh-CN"/>
        </w:rPr>
      </w:pPr>
      <w:r>
        <w:rPr>
          <w:lang w:eastAsia="zh-CN"/>
        </w:rPr>
        <w:t>5.</w:t>
      </w:r>
      <w:r>
        <w:rPr>
          <w:lang w:eastAsia="zh-CN"/>
        </w:rPr>
        <w:tab/>
        <w:t>The Ranging/</w:t>
      </w:r>
      <w:proofErr w:type="spellStart"/>
      <w:r>
        <w:rPr>
          <w:lang w:eastAsia="zh-CN"/>
        </w:rPr>
        <w:t>Sidelink</w:t>
      </w:r>
      <w:proofErr w:type="spellEnd"/>
      <w:r>
        <w:rPr>
          <w:lang w:eastAsia="zh-CN"/>
        </w:rPr>
        <w:t xml:space="preserve"> positioning capabilities exchange between UE-1 and UEs 2 </w:t>
      </w:r>
      <w:proofErr w:type="spellStart"/>
      <w:r>
        <w:rPr>
          <w:lang w:eastAsia="zh-CN"/>
        </w:rPr>
        <w:t>to n</w:t>
      </w:r>
      <w:proofErr w:type="spellEnd"/>
      <w:r>
        <w:rPr>
          <w:lang w:eastAsia="zh-CN"/>
        </w:rPr>
        <w:t xml:space="preserve"> is performed using SLPP message(s) as specified in TS 38.355 [47] via the groupcast and/or unicast links established in step 3.</w:t>
      </w:r>
    </w:p>
    <w:p w14:paraId="648AF9D6" w14:textId="77777777" w:rsidR="001D3371" w:rsidRDefault="001D3371" w:rsidP="001D3371">
      <w:pPr>
        <w:pStyle w:val="B1"/>
        <w:rPr>
          <w:lang w:eastAsia="zh-CN"/>
        </w:rPr>
      </w:pPr>
      <w:r>
        <w:rPr>
          <w:lang w:eastAsia="zh-CN"/>
        </w:rPr>
        <w:tab/>
        <w:t>Step 4 and 5 may be performed to transfer the information of UEs which are not served by the LMF.</w:t>
      </w:r>
    </w:p>
    <w:p w14:paraId="429F7124" w14:textId="77777777" w:rsidR="001D3371" w:rsidRDefault="001D3371" w:rsidP="001D3371">
      <w:pPr>
        <w:pStyle w:val="NO"/>
        <w:rPr>
          <w:lang w:eastAsia="zh-CN"/>
        </w:rPr>
      </w:pPr>
      <w:r>
        <w:rPr>
          <w:lang w:eastAsia="zh-CN"/>
        </w:rPr>
        <w:t>NOTE 1:</w:t>
      </w:r>
      <w:r>
        <w:rPr>
          <w:lang w:eastAsia="zh-CN"/>
        </w:rPr>
        <w:tab/>
        <w:t>UE2/.../</w:t>
      </w:r>
      <w:proofErr w:type="spellStart"/>
      <w:r>
        <w:rPr>
          <w:lang w:eastAsia="zh-CN"/>
        </w:rPr>
        <w:t>UEn</w:t>
      </w:r>
      <w:proofErr w:type="spellEnd"/>
      <w:r>
        <w:rPr>
          <w:lang w:eastAsia="zh-CN"/>
        </w:rPr>
        <w:t xml:space="preserve"> is not assumed to be served by the same LMF serving UE1.</w:t>
      </w:r>
    </w:p>
    <w:p w14:paraId="79C44937" w14:textId="77777777" w:rsidR="001D3371" w:rsidRDefault="001D3371" w:rsidP="001D3371">
      <w:pPr>
        <w:pStyle w:val="B1"/>
        <w:rPr>
          <w:lang w:eastAsia="zh-CN"/>
        </w:rPr>
      </w:pPr>
      <w:r>
        <w:rPr>
          <w:lang w:eastAsia="zh-CN"/>
        </w:rPr>
        <w:t>6.</w:t>
      </w:r>
      <w:r>
        <w:rPr>
          <w:lang w:eastAsia="zh-CN"/>
        </w:rPr>
        <w:tab/>
        <w:t>Based on the Ranging/</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w:t>
      </w:r>
    </w:p>
    <w:p w14:paraId="7A39CCB2" w14:textId="77777777" w:rsidR="001D3371" w:rsidRDefault="001D3371" w:rsidP="001D3371">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166EC379" w14:textId="77777777" w:rsidR="001D3371" w:rsidRDefault="001D3371" w:rsidP="001D3371">
      <w:pPr>
        <w:pStyle w:val="B1"/>
        <w:rPr>
          <w:lang w:eastAsia="zh-CN"/>
        </w:rPr>
      </w:pPr>
      <w:r>
        <w:rPr>
          <w:lang w:eastAsia="zh-CN"/>
        </w:rPr>
        <w:t>8.</w:t>
      </w:r>
      <w:r>
        <w:rPr>
          <w:lang w:eastAsia="zh-CN"/>
        </w:rPr>
        <w:tab/>
        <w:t xml:space="preserve">UE1 sends a supplementary services SL-MO-LR request message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w:t>
      </w:r>
      <w:proofErr w:type="spellStart"/>
      <w:r>
        <w:rPr>
          <w:lang w:eastAsia="zh-CN"/>
        </w:rPr>
        <w:t>Sidelink</w:t>
      </w:r>
      <w:proofErr w:type="spellEnd"/>
      <w:r>
        <w:rPr>
          <w:lang w:eastAsia="zh-CN"/>
        </w:rPr>
        <w:t xml:space="preserve"> positioning location results (</w:t>
      </w:r>
      <w:proofErr w:type="gramStart"/>
      <w:r>
        <w:rPr>
          <w:lang w:eastAsia="zh-CN"/>
        </w:rPr>
        <w:t>e.g.</w:t>
      </w:r>
      <w:proofErr w:type="gramEnd"/>
      <w:r>
        <w:rPr>
          <w:lang w:eastAsia="zh-CN"/>
        </w:rPr>
        <w:t xml:space="preserve"> absolute locations, relative locations or distances and directions between pairs of UEs, velocities and relative velocities) and the required QoS are included.</w:t>
      </w:r>
    </w:p>
    <w:p w14:paraId="324DC7B5" w14:textId="77777777" w:rsidR="001D3371" w:rsidRDefault="001D3371" w:rsidP="001D3371">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 AMF may include its stored information from step 21, the </w:t>
      </w:r>
      <w:proofErr w:type="spellStart"/>
      <w:r>
        <w:rPr>
          <w:lang w:eastAsia="zh-CN"/>
        </w:rPr>
        <w:t>sidelink</w:t>
      </w:r>
      <w:proofErr w:type="spellEnd"/>
      <w:r>
        <w:rPr>
          <w:lang w:eastAsia="zh-CN"/>
        </w:rPr>
        <w:t xml:space="preserve"> positioning capabilities of UE1 in the service operation.</w:t>
      </w:r>
    </w:p>
    <w:p w14:paraId="6CF340EB" w14:textId="77777777" w:rsidR="001D3371" w:rsidRDefault="001D3371" w:rsidP="001D3371">
      <w:pPr>
        <w:pStyle w:val="B1"/>
        <w:rPr>
          <w:lang w:eastAsia="zh-CN"/>
        </w:rPr>
      </w:pPr>
      <w:r>
        <w:rPr>
          <w:lang w:eastAsia="zh-CN"/>
        </w:rPr>
        <w:t>10.</w:t>
      </w:r>
      <w:r>
        <w:rPr>
          <w:lang w:eastAsia="zh-CN"/>
        </w:rPr>
        <w:tab/>
        <w:t xml:space="preserve">The LMF may send a request to UE1 for the required capabilities of UEs 2 </w:t>
      </w:r>
      <w:proofErr w:type="spellStart"/>
      <w:r>
        <w:rPr>
          <w:lang w:eastAsia="zh-CN"/>
        </w:rPr>
        <w:t>to n</w:t>
      </w:r>
      <w:proofErr w:type="spellEnd"/>
      <w:r>
        <w:rPr>
          <w:lang w:eastAsia="zh-CN"/>
        </w:rPr>
        <w:t xml:space="preserv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The LMF requests for the capabilities of UE1 by SLPP message.</w:t>
      </w:r>
    </w:p>
    <w:p w14:paraId="4B0E733A" w14:textId="77777777" w:rsidR="001D3371" w:rsidRDefault="001D3371" w:rsidP="001D3371">
      <w:pPr>
        <w:pStyle w:val="B1"/>
        <w:rPr>
          <w:lang w:eastAsia="zh-CN"/>
        </w:rPr>
      </w:pPr>
      <w:r>
        <w:rPr>
          <w:lang w:eastAsia="zh-CN"/>
        </w:rPr>
        <w:lastRenderedPageBreak/>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04675BA7" w14:textId="77777777" w:rsidR="001D3371" w:rsidRDefault="001D3371" w:rsidP="001D3371">
      <w:pPr>
        <w:pStyle w:val="B1"/>
        <w:rPr>
          <w:lang w:eastAsia="zh-CN"/>
        </w:rPr>
      </w:pPr>
      <w:r>
        <w:rPr>
          <w:lang w:eastAsia="zh-CN"/>
        </w:rPr>
        <w:t>11.</w:t>
      </w:r>
      <w:r>
        <w:rPr>
          <w:lang w:eastAsia="zh-CN"/>
        </w:rPr>
        <w:tab/>
        <w:t xml:space="preserve">UE 1 returns its capabilities to the LMF using SLPP message as specified in TS 38.355 [47] if requested by the LMF at step 10. UE1 may additionally return the capabilities of the other UEs if requested by the LMF at step 10 using supplementary service message(s) with embedded SLPP message(s) and the correlated Application Layer ID(s). UE1 requests the capabilities of UE2 to n separately using SLPP message over PC5 if step 5 is not performed. After checking the capabilities of the UEs, LMF may </w:t>
      </w:r>
      <w:proofErr w:type="spellStart"/>
      <w:r>
        <w:rPr>
          <w:lang w:eastAsia="zh-CN"/>
        </w:rPr>
        <w:t>downselect</w:t>
      </w:r>
      <w:proofErr w:type="spellEnd"/>
      <w:r>
        <w:rPr>
          <w:lang w:eastAsia="zh-CN"/>
        </w:rPr>
        <w:t xml:space="preserve"> the UEs (so called, down-selected list of UEs) for SL positioning operation. UE 1 also indicates the selected Located UE(s) to the LMF in the response.</w:t>
      </w:r>
    </w:p>
    <w:p w14:paraId="0C33D882" w14:textId="77777777" w:rsidR="001D3371" w:rsidRDefault="001D3371" w:rsidP="001D3371">
      <w:pPr>
        <w:pStyle w:val="NO"/>
        <w:rPr>
          <w:lang w:eastAsia="zh-CN"/>
        </w:rPr>
      </w:pPr>
      <w:r>
        <w:rPr>
          <w:lang w:eastAsia="zh-CN"/>
        </w:rPr>
        <w:t>NOTE 2:</w:t>
      </w:r>
      <w:r>
        <w:rPr>
          <w:lang w:eastAsia="zh-CN"/>
        </w:rPr>
        <w:tab/>
        <w:t>The embedded SLPP message(s) can be differentiated by the correlated Application Layer ID(s) included in the supplementary service message.</w:t>
      </w:r>
    </w:p>
    <w:p w14:paraId="3C05A79A" w14:textId="77777777" w:rsidR="001D3371" w:rsidRDefault="001D3371" w:rsidP="001D3371">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3FFB9783" w14:textId="77777777" w:rsidR="001D3371" w:rsidRDefault="001D3371" w:rsidP="001D3371">
      <w:pPr>
        <w:pStyle w:val="B1"/>
        <w:rPr>
          <w:lang w:eastAsia="zh-CN"/>
        </w:rPr>
      </w:pPr>
      <w:r>
        <w:rPr>
          <w:lang w:eastAsia="zh-CN"/>
        </w:rPr>
        <w:t>13.</w:t>
      </w:r>
      <w:r>
        <w:rPr>
          <w:lang w:eastAsia="zh-CN"/>
        </w:rPr>
        <w:tab/>
        <w:t>UE1 may send a request for specific assistance data to the LMF, if not requested in step 8.</w:t>
      </w:r>
    </w:p>
    <w:p w14:paraId="31F04AE4" w14:textId="77777777" w:rsidR="001D3371" w:rsidRDefault="001D3371" w:rsidP="001D3371">
      <w:pPr>
        <w:pStyle w:val="B2"/>
        <w:rPr>
          <w:lang w:eastAsia="zh-CN"/>
        </w:rPr>
      </w:pPr>
      <w:r>
        <w:rPr>
          <w:lang w:eastAsia="zh-CN"/>
        </w:rPr>
        <w:t>-</w:t>
      </w:r>
      <w:r>
        <w:rPr>
          <w:lang w:eastAsia="zh-CN"/>
        </w:rPr>
        <w:tab/>
        <w:t>For the specific assistance data used by UE1, the request is transmitted by SLPP message.</w:t>
      </w:r>
    </w:p>
    <w:p w14:paraId="6A75DF8C" w14:textId="77777777" w:rsidR="001D3371" w:rsidRDefault="001D3371" w:rsidP="001D3371">
      <w:pPr>
        <w:pStyle w:val="B2"/>
        <w:rPr>
          <w:lang w:eastAsia="zh-CN"/>
        </w:rPr>
      </w:pPr>
      <w:r>
        <w:rPr>
          <w:lang w:eastAsia="zh-CN"/>
        </w:rPr>
        <w:t>-</w:t>
      </w:r>
      <w:r>
        <w:rPr>
          <w:lang w:eastAsia="zh-CN"/>
        </w:rPr>
        <w:tab/>
        <w:t>For the specific assistance data used by UE2/…/</w:t>
      </w:r>
      <w:proofErr w:type="spellStart"/>
      <w:r>
        <w:rPr>
          <w:lang w:eastAsia="zh-CN"/>
        </w:rPr>
        <w:t>UEn</w:t>
      </w:r>
      <w:proofErr w:type="spellEnd"/>
      <w:r>
        <w:rPr>
          <w:lang w:eastAsia="zh-CN"/>
        </w:rPr>
        <w:t>, the request is transmitted by supplementary service message with embedded SLPP messages and correlated Application Layer IDs.</w:t>
      </w:r>
    </w:p>
    <w:p w14:paraId="470DEC14" w14:textId="1B82AF6C" w:rsidR="001D3371" w:rsidRDefault="001D3371" w:rsidP="001D3371">
      <w:pPr>
        <w:pStyle w:val="B1"/>
        <w:rPr>
          <w:lang w:eastAsia="zh-CN"/>
        </w:rPr>
      </w:pPr>
      <w:r>
        <w:rPr>
          <w:lang w:eastAsia="zh-CN"/>
        </w:rPr>
        <w:t>14.</w:t>
      </w:r>
      <w:r>
        <w:rPr>
          <w:lang w:eastAsia="zh-CN"/>
        </w:rPr>
        <w:tab/>
        <w:t xml:space="preserve">LMF sends the requested assistance data to UE1 and optionally a down-selected list of UEs using an SLPP message for UE1 assistance data and using supplementary service message(s) with embedded SLPP message(s) for UE 2 </w:t>
      </w:r>
      <w:proofErr w:type="spellStart"/>
      <w:r>
        <w:rPr>
          <w:lang w:eastAsia="zh-CN"/>
        </w:rPr>
        <w:t>to n</w:t>
      </w:r>
      <w:proofErr w:type="spellEnd"/>
      <w:r>
        <w:rPr>
          <w:lang w:eastAsia="zh-CN"/>
        </w:rPr>
        <w:t xml:space="preserve"> assistance data as specified in TS 38.355 [47] and the correlated Application Layer ID(s). UE1 forwards the assistance data received from LMF to UE2/.../</w:t>
      </w:r>
      <w:proofErr w:type="spellStart"/>
      <w:r>
        <w:rPr>
          <w:lang w:eastAsia="zh-CN"/>
        </w:rPr>
        <w:t>UEn</w:t>
      </w:r>
      <w:proofErr w:type="spellEnd"/>
      <w:r>
        <w:rPr>
          <w:lang w:eastAsia="zh-CN"/>
        </w:rPr>
        <w:t xml:space="preserve"> (or the indicated </w:t>
      </w:r>
      <w:proofErr w:type="spellStart"/>
      <w:r>
        <w:rPr>
          <w:lang w:eastAsia="zh-CN"/>
        </w:rPr>
        <w:t>downselection</w:t>
      </w:r>
      <w:proofErr w:type="spellEnd"/>
      <w:r>
        <w:rPr>
          <w:lang w:eastAsia="zh-CN"/>
        </w:rPr>
        <w:t xml:space="preserve"> thereof) using SLPP messages as specified in TS 38.355 [47]. The assistance data may assist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to obtain </w:t>
      </w:r>
      <w:proofErr w:type="spellStart"/>
      <w:r>
        <w:rPr>
          <w:lang w:eastAsia="zh-CN"/>
        </w:rPr>
        <w:t>Sidelink</w:t>
      </w:r>
      <w:proofErr w:type="spellEnd"/>
      <w:r>
        <w:rPr>
          <w:lang w:eastAsia="zh-CN"/>
        </w:rPr>
        <w:t xml:space="preserve"> location measurements at step 16 and/or may assist UE1 to calculate Ranging/</w:t>
      </w:r>
      <w:proofErr w:type="spellStart"/>
      <w:r>
        <w:rPr>
          <w:lang w:eastAsia="zh-CN"/>
        </w:rPr>
        <w:t>Sidelink</w:t>
      </w:r>
      <w:proofErr w:type="spellEnd"/>
      <w:r>
        <w:rPr>
          <w:lang w:eastAsia="zh-CN"/>
        </w:rPr>
        <w:t xml:space="preserve"> positioning location results at step 18 and may include the absolute location(s) of Located UE(s) in case the LMF determines to use Network-assisted SL Positioning and if absolute location information is requested in step 8 and if sharing the location is allowed by the Located UE(s) </w:t>
      </w:r>
      <w:ins w:id="228" w:author="Sony" w:date="2024-04-02T10:02:00Z">
        <w:r>
          <w:rPr>
            <w:lang w:eastAsia="zh-CN"/>
          </w:rPr>
          <w:t>UE</w:t>
        </w:r>
      </w:ins>
      <w:ins w:id="229" w:author="Sony" w:date="2024-04-02T10:03:00Z">
        <w:r>
          <w:rPr>
            <w:lang w:eastAsia="zh-CN"/>
          </w:rPr>
          <w:t xml:space="preserve"> LCS </w:t>
        </w:r>
      </w:ins>
      <w:r>
        <w:rPr>
          <w:lang w:eastAsia="zh-CN"/>
        </w:rPr>
        <w:t>privacy profile.</w:t>
      </w:r>
    </w:p>
    <w:p w14:paraId="7C269C85" w14:textId="77777777" w:rsidR="001D3371" w:rsidRDefault="001D3371" w:rsidP="001D3371">
      <w:pPr>
        <w:pStyle w:val="NO"/>
        <w:rPr>
          <w:lang w:eastAsia="zh-CN"/>
        </w:rPr>
      </w:pPr>
      <w:r>
        <w:rPr>
          <w:lang w:eastAsia="zh-CN"/>
        </w:rPr>
        <w:t>NOTE 3:</w:t>
      </w:r>
      <w:r>
        <w:rPr>
          <w:lang w:eastAsia="zh-CN"/>
        </w:rPr>
        <w:tab/>
        <w:t xml:space="preserve">Steps 10 and 11 can be omitted if UE1 includes messages containing the capabilities of UEs 1 </w:t>
      </w:r>
      <w:proofErr w:type="spellStart"/>
      <w:r>
        <w:rPr>
          <w:lang w:eastAsia="zh-CN"/>
        </w:rPr>
        <w:t>to n</w:t>
      </w:r>
      <w:proofErr w:type="spellEnd"/>
      <w:r>
        <w:rPr>
          <w:lang w:eastAsia="zh-CN"/>
        </w:rPr>
        <w:t xml:space="preserve"> in the SL-MO-LR request at step 8 and step 9. Step 13 can be omitted if UE1 includes a message containing the request for specific assistance data in the SL-MO-LR request at step 8.</w:t>
      </w:r>
    </w:p>
    <w:p w14:paraId="704F91AD" w14:textId="77777777" w:rsidR="001D3371" w:rsidRDefault="001D3371" w:rsidP="001D3371">
      <w:pPr>
        <w:pStyle w:val="B1"/>
        <w:rPr>
          <w:lang w:eastAsia="zh-CN"/>
        </w:rPr>
      </w:pPr>
      <w:r>
        <w:rPr>
          <w:lang w:eastAsia="zh-CN"/>
        </w:rPr>
        <w:t>15.</w:t>
      </w:r>
      <w:r>
        <w:rPr>
          <w:lang w:eastAsia="zh-CN"/>
        </w:rPr>
        <w:tab/>
        <w:t>If the SL-MO-LR request at step 8 indicated location calculation assistance is needed and/or indicated transfer of Ranging/</w:t>
      </w:r>
      <w:proofErr w:type="spellStart"/>
      <w:r>
        <w:rPr>
          <w:lang w:eastAsia="zh-CN"/>
        </w:rPr>
        <w:t>Sidelink</w:t>
      </w:r>
      <w:proofErr w:type="spellEnd"/>
      <w:r>
        <w:rPr>
          <w:lang w:eastAsia="zh-CN"/>
        </w:rPr>
        <w:t xml:space="preserve"> positioning location results to an LCS Client or AF, the LMF sends a request for location information of UE1 by SLPP message and location information of UE2-UEn by supplementary service message. If LMF determines to apply Network-assisted </w:t>
      </w:r>
      <w:proofErr w:type="spellStart"/>
      <w:r>
        <w:rPr>
          <w:lang w:eastAsia="zh-CN"/>
        </w:rPr>
        <w:t>Sidelink</w:t>
      </w:r>
      <w:proofErr w:type="spellEnd"/>
      <w:r>
        <w:rPr>
          <w:lang w:eastAsia="zh-CN"/>
        </w:rPr>
        <w:t xml:space="preserve"> Positioning, LMF includes in the request the indication of Network-assisted </w:t>
      </w:r>
      <w:proofErr w:type="spellStart"/>
      <w:r>
        <w:rPr>
          <w:lang w:eastAsia="zh-CN"/>
        </w:rPr>
        <w:t>Sidelink</w:t>
      </w:r>
      <w:proofErr w:type="spellEnd"/>
      <w:r>
        <w:rPr>
          <w:lang w:eastAsia="zh-CN"/>
        </w:rPr>
        <w:t xml:space="preserve"> Positioning. If scheduled location time is not received at step 9. LMF may generate a scheduled location time, </w:t>
      </w:r>
      <w:proofErr w:type="gramStart"/>
      <w:r>
        <w:rPr>
          <w:lang w:eastAsia="zh-CN"/>
        </w:rPr>
        <w:t>e.g.</w:t>
      </w:r>
      <w:proofErr w:type="gramEnd"/>
      <w:r>
        <w:rPr>
          <w:lang w:eastAsia="zh-CN"/>
        </w:rPr>
        <w:t xml:space="preserve"> based on response time, and include the scheduled location time in the request.</w:t>
      </w:r>
    </w:p>
    <w:p w14:paraId="37948153" w14:textId="77777777" w:rsidR="001D3371" w:rsidRDefault="001D3371" w:rsidP="001D3371">
      <w:pPr>
        <w:pStyle w:val="B1"/>
        <w:rPr>
          <w:lang w:eastAsia="zh-CN"/>
        </w:rPr>
      </w:pPr>
      <w:r>
        <w:rPr>
          <w:lang w:eastAsia="zh-CN"/>
        </w:rPr>
        <w:t>16.</w:t>
      </w:r>
      <w:r>
        <w:rPr>
          <w:lang w:eastAsia="zh-CN"/>
        </w:rPr>
        <w:tab/>
        <w:t>UE1 performs a Ranging/</w:t>
      </w:r>
      <w:proofErr w:type="spellStart"/>
      <w:r>
        <w:rPr>
          <w:lang w:eastAsia="zh-CN"/>
        </w:rPr>
        <w:t>Sidelink</w:t>
      </w:r>
      <w:proofErr w:type="spellEnd"/>
      <w:r>
        <w:rPr>
          <w:lang w:eastAsia="zh-CN"/>
        </w:rPr>
        <w:t xml:space="preserve"> positioning procedure among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in which UEs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transfer their </w:t>
      </w:r>
      <w:proofErr w:type="spellStart"/>
      <w:r>
        <w:rPr>
          <w:lang w:eastAsia="zh-CN"/>
        </w:rPr>
        <w:t>Sidelink</w:t>
      </w:r>
      <w:proofErr w:type="spellEnd"/>
      <w:r>
        <w:rPr>
          <w:lang w:eastAsia="zh-CN"/>
        </w:rPr>
        <w:t xml:space="preserve"> location measurements to UE1. If scheduled location time is received at step 15, </w:t>
      </w:r>
      <w:proofErr w:type="spellStart"/>
      <w:r>
        <w:rPr>
          <w:lang w:eastAsia="zh-CN"/>
        </w:rPr>
        <w:t>Sidelink</w:t>
      </w:r>
      <w:proofErr w:type="spellEnd"/>
      <w:r>
        <w:rPr>
          <w:lang w:eastAsia="zh-CN"/>
        </w:rPr>
        <w:t xml:space="preserve"> positioning/ranging is performed at the scheduled location time. This procedure is specified in TS 38.355 [47].</w:t>
      </w:r>
    </w:p>
    <w:p w14:paraId="57322125" w14:textId="20C6045F" w:rsidR="001D3371" w:rsidRDefault="001D3371" w:rsidP="001D3371">
      <w:pPr>
        <w:pStyle w:val="B1"/>
        <w:rPr>
          <w:lang w:eastAsia="zh-CN"/>
        </w:rPr>
      </w:pPr>
      <w:r>
        <w:rPr>
          <w:lang w:eastAsia="zh-CN"/>
        </w:rPr>
        <w:t xml:space="preserve">17. For the case of Network-assisted SL Positioning (i.e., the indication of Network-assisted SL Positioning is received in step 15), if Target UE's absolute location information is required at step 8 and if absolute location of Located UE(s) is not available, the Target UE may send a supplementary services request to the Located UE(s) </w:t>
      </w:r>
      <w:r>
        <w:rPr>
          <w:lang w:eastAsia="zh-CN"/>
        </w:rPr>
        <w:lastRenderedPageBreak/>
        <w:t xml:space="preserve">to request their locations. The Located UEs may already know their locations or may trigger 5GC-MO-LR procedure to acquire their own absolute location, after which a Located UE may provide the location of the Located UE to the Target UE if allowed by its </w:t>
      </w:r>
      <w:ins w:id="230" w:author="Sony" w:date="2024-04-02T10:02:00Z">
        <w:r>
          <w:rPr>
            <w:lang w:eastAsia="zh-CN"/>
          </w:rPr>
          <w:t xml:space="preserve">local </w:t>
        </w:r>
      </w:ins>
      <w:r>
        <w:rPr>
          <w:lang w:eastAsia="zh-CN"/>
        </w:rPr>
        <w:t>privacy profile. The QoS requirement for Target UE's positioning, is used by the Target UE to derive the required QoS for Located UE(s) positioning. The required QoS for Located UE(s) positioning is included in the request.</w:t>
      </w:r>
    </w:p>
    <w:p w14:paraId="392E7A09" w14:textId="77777777" w:rsidR="001D3371" w:rsidRDefault="001D3371" w:rsidP="001D3371">
      <w:pPr>
        <w:pStyle w:val="B1"/>
        <w:rPr>
          <w:lang w:eastAsia="zh-CN"/>
        </w:rPr>
      </w:pPr>
      <w:r>
        <w:rPr>
          <w:lang w:eastAsia="zh-CN"/>
        </w:rPr>
        <w:t>18.</w:t>
      </w:r>
      <w:r>
        <w:rPr>
          <w:lang w:eastAsia="zh-CN"/>
        </w:rPr>
        <w:tab/>
        <w:t xml:space="preserve">If LMF determined in step 15 to use Network-assisted </w:t>
      </w:r>
      <w:proofErr w:type="spellStart"/>
      <w:r>
        <w:rPr>
          <w:lang w:eastAsia="zh-CN"/>
        </w:rPr>
        <w:t>Sidelink</w:t>
      </w:r>
      <w:proofErr w:type="spellEnd"/>
      <w:r>
        <w:rPr>
          <w:lang w:eastAsia="zh-CN"/>
        </w:rPr>
        <w:t xml:space="preserve"> Positioning, at least one of UE1/.../</w:t>
      </w:r>
      <w:proofErr w:type="spellStart"/>
      <w:r>
        <w:rPr>
          <w:lang w:eastAsia="zh-CN"/>
        </w:rPr>
        <w:t>UEn</w:t>
      </w:r>
      <w:proofErr w:type="spellEnd"/>
      <w:r>
        <w:rPr>
          <w:lang w:eastAsia="zh-CN"/>
        </w:rPr>
        <w:t xml:space="preserve"> calculates 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16 and possibly using assistance data received at step 14 as specified in TS 38.355 [47]. The Ranging/</w:t>
      </w:r>
      <w:proofErr w:type="spellStart"/>
      <w:r>
        <w:rPr>
          <w:lang w:eastAsia="zh-CN"/>
        </w:rPr>
        <w:t>Sidelink</w:t>
      </w:r>
      <w:proofErr w:type="spellEnd"/>
      <w:r>
        <w:rPr>
          <w:lang w:eastAsia="zh-CN"/>
        </w:rPr>
        <w:t xml:space="preserve"> positioning location results can include absolute locations, relative locations </w:t>
      </w:r>
      <w:proofErr w:type="gramStart"/>
      <w:r>
        <w:rPr>
          <w:lang w:eastAsia="zh-CN"/>
        </w:rPr>
        <w:t>i.e.</w:t>
      </w:r>
      <w:proofErr w:type="gramEnd"/>
      <w:r>
        <w:rPr>
          <w:lang w:eastAsia="zh-CN"/>
        </w:rPr>
        <w:t xml:space="preserve"> distance and/or directions related to the UEs.</w:t>
      </w:r>
    </w:p>
    <w:p w14:paraId="470C6CD5" w14:textId="77777777" w:rsidR="001D3371" w:rsidRDefault="001D3371" w:rsidP="001D3371">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xml:space="preserve"> to the LMF to include the </w:t>
      </w:r>
      <w:proofErr w:type="spellStart"/>
      <w:r>
        <w:rPr>
          <w:lang w:eastAsia="zh-CN"/>
        </w:rPr>
        <w:t>Sidelink</w:t>
      </w:r>
      <w:proofErr w:type="spellEnd"/>
      <w:r>
        <w:rPr>
          <w:lang w:eastAsia="zh-CN"/>
        </w:rPr>
        <w:t xml:space="preserve"> location measurements obtained at step 16 or the Ranging/</w:t>
      </w:r>
      <w:proofErr w:type="spellStart"/>
      <w:r>
        <w:rPr>
          <w:lang w:eastAsia="zh-CN"/>
        </w:rPr>
        <w:t>Sidelink</w:t>
      </w:r>
      <w:proofErr w:type="spellEnd"/>
      <w:r>
        <w:rPr>
          <w:lang w:eastAsia="zh-CN"/>
        </w:rPr>
        <w:t xml:space="preserve"> positioning location results obtained at step 18 if step 18 was performed. In the response message,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are identified by its Application Layer ID. If only UE1's location information is sent, UE1 sends a response using SLPP message for UE1 to LMF.</w:t>
      </w:r>
    </w:p>
    <w:p w14:paraId="42B7FEBF" w14:textId="77777777" w:rsidR="001D3371" w:rsidRDefault="001D3371" w:rsidP="001D3371">
      <w:pPr>
        <w:pStyle w:val="B1"/>
        <w:rPr>
          <w:lang w:eastAsia="zh-CN"/>
        </w:rPr>
      </w:pPr>
      <w:r>
        <w:rPr>
          <w:lang w:eastAsia="zh-CN"/>
        </w:rPr>
        <w:t>20.</w:t>
      </w:r>
      <w:r>
        <w:rPr>
          <w:lang w:eastAsia="zh-CN"/>
        </w:rPr>
        <w:tab/>
        <w:t>If the LMF will calculate location results, the LMF calculates Ranging/</w:t>
      </w:r>
      <w:proofErr w:type="spellStart"/>
      <w:r>
        <w:rPr>
          <w:lang w:eastAsia="zh-CN"/>
        </w:rPr>
        <w:t>Sidelink</w:t>
      </w:r>
      <w:proofErr w:type="spellEnd"/>
      <w:r>
        <w:rPr>
          <w:lang w:eastAsia="zh-CN"/>
        </w:rPr>
        <w:t xml:space="preserve"> positioning location results for the target UE based on the </w:t>
      </w:r>
      <w:proofErr w:type="spellStart"/>
      <w:r>
        <w:rPr>
          <w:lang w:eastAsia="zh-CN"/>
        </w:rPr>
        <w:t>Sidelink</w:t>
      </w:r>
      <w:proofErr w:type="spellEnd"/>
      <w:r>
        <w:rPr>
          <w:lang w:eastAsia="zh-CN"/>
        </w:rPr>
        <w:t xml:space="preserve"> location measurements received at step 19 and absolute location of Located UE(s) at step 12 or step 17. The Ranging/</w:t>
      </w:r>
      <w:proofErr w:type="spellStart"/>
      <w:r>
        <w:rPr>
          <w:lang w:eastAsia="zh-CN"/>
        </w:rPr>
        <w:t>Sidelink</w:t>
      </w:r>
      <w:proofErr w:type="spellEnd"/>
      <w:r>
        <w:rPr>
          <w:lang w:eastAsia="zh-CN"/>
        </w:rPr>
        <w:t xml:space="preserve"> positioning location results can include absolute locations, relative locations </w:t>
      </w:r>
      <w:proofErr w:type="gramStart"/>
      <w:r>
        <w:rPr>
          <w:lang w:eastAsia="zh-CN"/>
        </w:rPr>
        <w:t>i.e.</w:t>
      </w:r>
      <w:proofErr w:type="gramEnd"/>
      <w:r>
        <w:rPr>
          <w:lang w:eastAsia="zh-CN"/>
        </w:rPr>
        <w:t xml:space="preserve"> distance and/or directions related to the UEs, depending on the location request received in step 8.</w:t>
      </w:r>
    </w:p>
    <w:p w14:paraId="27B4B749" w14:textId="77777777" w:rsidR="001D3371" w:rsidRDefault="001D3371" w:rsidP="001D3371">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Ranging/</w:t>
      </w:r>
      <w:proofErr w:type="spellStart"/>
      <w:r>
        <w:rPr>
          <w:lang w:eastAsia="zh-CN"/>
        </w:rPr>
        <w:t>Sidelink</w:t>
      </w:r>
      <w:proofErr w:type="spellEnd"/>
      <w:r>
        <w:rPr>
          <w:lang w:eastAsia="zh-CN"/>
        </w:rPr>
        <w:t xml:space="preserve"> positioning location results received at step 19 or calculated at step 20. The service operation may also contain the UE1's </w:t>
      </w:r>
      <w:proofErr w:type="spellStart"/>
      <w:r>
        <w:rPr>
          <w:lang w:eastAsia="zh-CN"/>
        </w:rPr>
        <w:t>sidelink</w:t>
      </w:r>
      <w:proofErr w:type="spellEnd"/>
      <w:r>
        <w:rPr>
          <w:lang w:eastAsia="zh-CN"/>
        </w:rPr>
        <w:t xml:space="preserve"> positioning capabilities if the capabilities are received in step 11 including an indication that the capabilities are non-variable and not received from AMF in step 9.</w:t>
      </w:r>
    </w:p>
    <w:p w14:paraId="5AE83373" w14:textId="77777777" w:rsidR="001D3371" w:rsidRDefault="001D3371" w:rsidP="001D3371">
      <w:pPr>
        <w:pStyle w:val="B1"/>
        <w:rPr>
          <w:lang w:eastAsia="zh-CN"/>
        </w:rPr>
      </w:pPr>
      <w:r>
        <w:rPr>
          <w:lang w:eastAsia="zh-CN"/>
        </w:rPr>
        <w:t>22.</w:t>
      </w:r>
      <w:r>
        <w:rPr>
          <w:lang w:eastAsia="zh-CN"/>
        </w:rPr>
        <w:tab/>
        <w:t>If Ranging/</w:t>
      </w:r>
      <w:proofErr w:type="spellStart"/>
      <w:r>
        <w:rPr>
          <w:lang w:eastAsia="zh-CN"/>
        </w:rPr>
        <w:t>Sidelink</w:t>
      </w:r>
      <w:proofErr w:type="spellEnd"/>
      <w:r>
        <w:rPr>
          <w:lang w:eastAsia="zh-CN"/>
        </w:rPr>
        <w:t xml:space="preserve"> positioning location results were received at step 21, the AMF performs steps 7-12 of clause 6.2 to send the Ranging/</w:t>
      </w:r>
      <w:proofErr w:type="spellStart"/>
      <w:r>
        <w:rPr>
          <w:lang w:eastAsia="zh-CN"/>
        </w:rPr>
        <w:t>Sidelink</w:t>
      </w:r>
      <w:proofErr w:type="spellEnd"/>
      <w:r>
        <w:rPr>
          <w:lang w:eastAsia="zh-CN"/>
        </w:rPr>
        <w:t xml:space="preserve"> positioning location results to the GMLC and to an AF or LCS Client if this was requested at step 8. The Ranging/</w:t>
      </w:r>
      <w:proofErr w:type="spellStart"/>
      <w:r>
        <w:rPr>
          <w:lang w:eastAsia="zh-CN"/>
        </w:rPr>
        <w:t>Sidelink</w:t>
      </w:r>
      <w:proofErr w:type="spellEnd"/>
      <w:r>
        <w:rPr>
          <w:lang w:eastAsia="zh-CN"/>
        </w:rPr>
        <w:t xml:space="preserve"> positioning location results include the identities for the respective UEs received at step 8. The AMF may store the UE1's </w:t>
      </w:r>
      <w:proofErr w:type="spellStart"/>
      <w:r>
        <w:rPr>
          <w:lang w:eastAsia="zh-CN"/>
        </w:rPr>
        <w:t>sidelink</w:t>
      </w:r>
      <w:proofErr w:type="spellEnd"/>
      <w:r>
        <w:rPr>
          <w:lang w:eastAsia="zh-CN"/>
        </w:rPr>
        <w:t xml:space="preserve"> positioning capabilities from step 21.</w:t>
      </w:r>
    </w:p>
    <w:p w14:paraId="190AAB01" w14:textId="77777777" w:rsidR="001D3371" w:rsidRDefault="001D3371" w:rsidP="001D3371">
      <w:pPr>
        <w:pStyle w:val="NO"/>
        <w:rPr>
          <w:lang w:eastAsia="zh-CN"/>
        </w:rPr>
      </w:pPr>
      <w:r>
        <w:rPr>
          <w:lang w:eastAsia="zh-CN"/>
        </w:rPr>
        <w:t>NOTE 4:</w:t>
      </w:r>
      <w:r>
        <w:rPr>
          <w:lang w:eastAsia="zh-CN"/>
        </w:rPr>
        <w:tab/>
        <w:t>Sending location results to an AF or LCS Client may require privacy verification from UEs and/or from the HPLMNs of UEs.</w:t>
      </w:r>
    </w:p>
    <w:p w14:paraId="494F123D" w14:textId="77777777" w:rsidR="001D3371" w:rsidRDefault="001D3371" w:rsidP="001D3371">
      <w:pPr>
        <w:pStyle w:val="B1"/>
        <w:rPr>
          <w:lang w:eastAsia="zh-CN"/>
        </w:rPr>
      </w:pPr>
      <w:r>
        <w:rPr>
          <w:lang w:eastAsia="zh-CN"/>
        </w:rPr>
        <w:t>23.</w:t>
      </w:r>
      <w:r>
        <w:rPr>
          <w:lang w:eastAsia="zh-CN"/>
        </w:rPr>
        <w:tab/>
        <w:t>The AMF returns a supplementary services SL-MO-LR response to UE1 in a DL NAS TRANSPORT message and includes any Ranging/</w:t>
      </w:r>
      <w:proofErr w:type="spellStart"/>
      <w:r>
        <w:rPr>
          <w:lang w:eastAsia="zh-CN"/>
        </w:rPr>
        <w:t>Sidelink</w:t>
      </w:r>
      <w:proofErr w:type="spellEnd"/>
      <w:r>
        <w:rPr>
          <w:lang w:eastAsia="zh-CN"/>
        </w:rPr>
        <w:t xml:space="preserve"> positioning location results received at step 21 if the SL-MO-LR request at step 8 indicated location calculation assistance is needed.</w:t>
      </w:r>
    </w:p>
    <w:p w14:paraId="0748AF75" w14:textId="77777777" w:rsidR="00594A91" w:rsidRPr="001216A7" w:rsidRDefault="00594A91" w:rsidP="00594A91">
      <w:pPr>
        <w:rPr>
          <w:lang w:eastAsia="zh-CN"/>
        </w:rPr>
      </w:pPr>
    </w:p>
    <w:p w14:paraId="0A7FE158" w14:textId="77777777" w:rsidR="00594A91" w:rsidRDefault="00594A91" w:rsidP="00594A91">
      <w:pPr>
        <w:rPr>
          <w:lang w:eastAsia="ko-KR"/>
        </w:rPr>
      </w:pPr>
    </w:p>
    <w:p w14:paraId="66F49C2A" w14:textId="77777777" w:rsidR="00594A91" w:rsidRPr="002D223D" w:rsidRDefault="00594A91" w:rsidP="00594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F6F46EF" w14:textId="77777777" w:rsidR="0025473A" w:rsidRDefault="0025473A" w:rsidP="0025473A">
      <w:pPr>
        <w:pStyle w:val="Heading3"/>
        <w:rPr>
          <w:lang w:eastAsia="zh-CN"/>
        </w:rPr>
      </w:pPr>
      <w:bookmarkStart w:id="231" w:name="_Toc162413388"/>
      <w:r>
        <w:rPr>
          <w:lang w:eastAsia="zh-CN"/>
        </w:rPr>
        <w:t>6.20.3</w:t>
      </w:r>
      <w:r>
        <w:rPr>
          <w:lang w:eastAsia="zh-CN"/>
        </w:rPr>
        <w:tab/>
        <w:t>Procedures of SL-MT-LR involving LMF</w:t>
      </w:r>
      <w:bookmarkEnd w:id="231"/>
    </w:p>
    <w:p w14:paraId="7B01264C" w14:textId="77777777" w:rsidR="0025473A" w:rsidRDefault="0025473A" w:rsidP="0025473A">
      <w:pPr>
        <w:rPr>
          <w:lang w:eastAsia="zh-CN"/>
        </w:rPr>
      </w:pPr>
      <w:r>
        <w:rPr>
          <w:lang w:eastAsia="zh-CN"/>
        </w:rPr>
        <w:t>The SL-MT-LR procedure is used to estimate the relative locations or distances and/or directions between the UEs or absolute location of a Target UE.</w:t>
      </w:r>
    </w:p>
    <w:p w14:paraId="76272BE4" w14:textId="77777777" w:rsidR="0025473A" w:rsidRDefault="0025473A" w:rsidP="0025473A">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57CBB473" w14:textId="77777777" w:rsidR="0025473A" w:rsidRDefault="0025473A" w:rsidP="0025473A">
      <w:pPr>
        <w:rPr>
          <w:lang w:eastAsia="zh-CN"/>
        </w:rPr>
      </w:pPr>
      <w:r>
        <w:rPr>
          <w:lang w:eastAsia="zh-CN"/>
        </w:rPr>
        <w:t>Procedure for periodic and triggered SL-MT-LR is defined in clause 6.20.4.</w:t>
      </w:r>
    </w:p>
    <w:p w14:paraId="3CD68BE6" w14:textId="77777777" w:rsidR="0025473A" w:rsidRDefault="0025473A" w:rsidP="0025473A">
      <w:pPr>
        <w:pStyle w:val="TH"/>
        <w:rPr>
          <w:lang w:eastAsia="zh-CN"/>
        </w:rPr>
      </w:pPr>
      <w:r>
        <w:object w:dxaOrig="11737" w:dyaOrig="11604" w14:anchorId="3D24FF9F">
          <v:shape id="_x0000_i1027" type="#_x0000_t75" style="width:432.7pt;height:427.9pt" o:ole="">
            <v:imagedata r:id="rId16" o:title=""/>
          </v:shape>
          <o:OLEObject Type="Embed" ProgID="Visio.Drawing.15" ShapeID="_x0000_i1027" DrawAspect="Content" ObjectID="_1777287734" r:id="rId17"/>
        </w:object>
      </w:r>
    </w:p>
    <w:p w14:paraId="0DC1D485" w14:textId="77777777" w:rsidR="0025473A" w:rsidRDefault="0025473A" w:rsidP="0025473A">
      <w:pPr>
        <w:pStyle w:val="TF"/>
        <w:rPr>
          <w:lang w:eastAsia="zh-CN"/>
        </w:rPr>
      </w:pPr>
      <w:bookmarkStart w:id="232" w:name="_CRFigure6_20_31"/>
      <w:r>
        <w:rPr>
          <w:lang w:eastAsia="zh-CN"/>
        </w:rPr>
        <w:t xml:space="preserve">Figure </w:t>
      </w:r>
      <w:bookmarkEnd w:id="232"/>
      <w:r>
        <w:rPr>
          <w:lang w:eastAsia="zh-CN"/>
        </w:rPr>
        <w:t>6.20.3-1: SL-MT-LR Procedure</w:t>
      </w:r>
    </w:p>
    <w:p w14:paraId="60029D40" w14:textId="77777777" w:rsidR="0025473A" w:rsidRDefault="0025473A" w:rsidP="0025473A">
      <w:pPr>
        <w:pStyle w:val="EX"/>
        <w:rPr>
          <w:lang w:eastAsia="zh-CN"/>
        </w:rPr>
      </w:pPr>
      <w:r w:rsidRPr="00595FBF">
        <w:rPr>
          <w:b/>
          <w:bCs/>
          <w:lang w:eastAsia="zh-CN"/>
        </w:rPr>
        <w:t>Precondition:</w:t>
      </w:r>
      <w:r>
        <w:rPr>
          <w:lang w:eastAsia="zh-CN"/>
        </w:rPr>
        <w:tab/>
        <w:t>At least one of the n UEs is in coverage and registered with a serving PLMN that supports Ranging/</w:t>
      </w:r>
      <w:proofErr w:type="spellStart"/>
      <w:r>
        <w:rPr>
          <w:lang w:eastAsia="zh-CN"/>
        </w:rPr>
        <w:t>Sidelink</w:t>
      </w:r>
      <w:proofErr w:type="spellEnd"/>
      <w:r>
        <w:rPr>
          <w:lang w:eastAsia="zh-CN"/>
        </w:rPr>
        <w:t xml:space="preserve"> Positioning.</w:t>
      </w:r>
    </w:p>
    <w:p w14:paraId="5F577D29" w14:textId="77777777" w:rsidR="0025473A" w:rsidRDefault="0025473A" w:rsidP="0025473A">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and/or a GPSI and/or a SUPI. The request may include the required QoS, the required location results (</w:t>
      </w:r>
      <w:proofErr w:type="gramStart"/>
      <w:r>
        <w:rPr>
          <w:lang w:eastAsia="zh-CN"/>
        </w:rPr>
        <w:t>e.g.</w:t>
      </w:r>
      <w:proofErr w:type="gramEnd"/>
      <w:r>
        <w:rPr>
          <w:lang w:eastAsia="zh-CN"/>
        </w:rPr>
        <w:t xml:space="preserve">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A6970BA" w14:textId="77777777" w:rsidR="0025473A" w:rsidRDefault="0025473A" w:rsidP="0025473A">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7A165972" w14:textId="2C63CED2" w:rsidR="0025473A" w:rsidRDefault="0025473A" w:rsidP="0025473A">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w:t>
      </w:r>
      <w:r>
        <w:rPr>
          <w:lang w:eastAsia="zh-CN"/>
        </w:rPr>
        <w:lastRenderedPageBreak/>
        <w:t xml:space="preserve">The (H)GMLC checks the </w:t>
      </w:r>
      <w:ins w:id="233" w:author="Sony" w:date="2024-04-02T09:52:00Z">
        <w:r w:rsidR="004C2779" w:rsidRPr="001216A7">
          <w:rPr>
            <w:lang w:eastAsia="zh-CN"/>
          </w:rPr>
          <w:t xml:space="preserve">UE </w:t>
        </w:r>
        <w:r w:rsidR="004C2779">
          <w:rPr>
            <w:lang w:eastAsia="zh-CN"/>
          </w:rPr>
          <w:t>Ranging/SL Positioning</w:t>
        </w:r>
        <w:r w:rsidR="004C2779" w:rsidRPr="001216A7">
          <w:rPr>
            <w:lang w:eastAsia="zh-CN"/>
          </w:rPr>
          <w:t xml:space="preserve"> privacy profile </w:t>
        </w:r>
      </w:ins>
      <w:del w:id="234" w:author="Sony" w:date="2024-04-02T09:52:00Z">
        <w:r w:rsidDel="004C2779">
          <w:rPr>
            <w:lang w:eastAsia="zh-CN"/>
          </w:rPr>
          <w:delText>UE LCS privacy profile</w:delText>
        </w:r>
      </w:del>
      <w:r>
        <w:rPr>
          <w:lang w:eastAsia="zh-CN"/>
        </w:rPr>
        <w:t xml:space="preserv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46726E5D" w14:textId="77777777" w:rsidR="0025473A" w:rsidRDefault="0025473A" w:rsidP="0025473A">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w:t>
      </w:r>
      <w:proofErr w:type="gramStart"/>
      <w:r>
        <w:rPr>
          <w:lang w:eastAsia="zh-CN"/>
        </w:rPr>
        <w:t>e.g.</w:t>
      </w:r>
      <w:proofErr w:type="gramEnd"/>
      <w:r>
        <w:rPr>
          <w:lang w:eastAsia="zh-CN"/>
        </w:rPr>
        <w:t xml:space="preserve">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2F00BAAE" w14:textId="77777777" w:rsidR="0025473A" w:rsidRDefault="0025473A" w:rsidP="0025473A">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4A067755" w14:textId="77777777" w:rsidR="0025473A" w:rsidRDefault="0025473A" w:rsidP="0025473A">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51CD4B6" w14:textId="77777777" w:rsidR="0025473A" w:rsidRDefault="0025473A" w:rsidP="0025473A">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w:t>
      </w:r>
      <w:proofErr w:type="spellStart"/>
      <w:r>
        <w:rPr>
          <w:lang w:eastAsia="zh-CN"/>
        </w:rPr>
        <w:t>Sidelink</w:t>
      </w:r>
      <w:proofErr w:type="spellEnd"/>
      <w:r>
        <w:rPr>
          <w:lang w:eastAsia="zh-CN"/>
        </w:rPr>
        <w:t xml:space="preserve"> positioning location results of the n UEs. The service operation includes the SUPI of UE1, Application layer IDs of the UEs, the client type and may include the required LCS QoS, the required location results (</w:t>
      </w:r>
      <w:proofErr w:type="gramStart"/>
      <w:r>
        <w:rPr>
          <w:lang w:eastAsia="zh-CN"/>
        </w:rPr>
        <w:t>e.g.</w:t>
      </w:r>
      <w:proofErr w:type="gramEnd"/>
      <w:r>
        <w:rPr>
          <w:lang w:eastAsia="zh-CN"/>
        </w:rPr>
        <w:t xml:space="preserve"> relative locations i.e. distances and directions between pairs of UEs, velocities and relative velocities) and other attributes as received or determined in step 1.</w:t>
      </w:r>
    </w:p>
    <w:p w14:paraId="6E194C57" w14:textId="77777777" w:rsidR="0025473A" w:rsidRDefault="0025473A" w:rsidP="0025473A">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B929A1E" w14:textId="77777777" w:rsidR="0025473A" w:rsidRDefault="0025473A" w:rsidP="0025473A">
      <w:pPr>
        <w:pStyle w:val="B1"/>
        <w:rPr>
          <w:lang w:eastAsia="zh-CN"/>
        </w:rPr>
      </w:pPr>
      <w:r>
        <w:rPr>
          <w:lang w:eastAsia="zh-CN"/>
        </w:rPr>
        <w:tab/>
        <w:t>If signalling connection establishment fails, steps 7-17 are skipped.</w:t>
      </w:r>
    </w:p>
    <w:p w14:paraId="222F5C1F" w14:textId="77777777" w:rsidR="0025473A" w:rsidRDefault="0025473A" w:rsidP="0025473A">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0DEDE855" w14:textId="77777777" w:rsidR="0025473A" w:rsidRDefault="0025473A" w:rsidP="0025473A">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w:t>
      </w:r>
      <w:proofErr w:type="spellStart"/>
      <w:r>
        <w:rPr>
          <w:lang w:eastAsia="zh-CN"/>
        </w:rPr>
        <w:t>sidelink</w:t>
      </w:r>
      <w:proofErr w:type="spellEnd"/>
      <w:r>
        <w:rPr>
          <w:lang w:eastAsia="zh-CN"/>
        </w:rPr>
        <w:t xml:space="preserve"> positioning capabilities of UE1 provided in step 17.</w:t>
      </w:r>
    </w:p>
    <w:p w14:paraId="7AF6BAE6" w14:textId="77777777" w:rsidR="0025473A" w:rsidRDefault="0025473A" w:rsidP="0025473A">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666D0855" w14:textId="77777777" w:rsidR="0025473A" w:rsidRDefault="0025473A" w:rsidP="0025473A">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w:t>
      </w:r>
      <w:proofErr w:type="gramStart"/>
      <w:r>
        <w:rPr>
          <w:lang w:eastAsia="zh-CN"/>
        </w:rPr>
        <w:t>e.g.</w:t>
      </w:r>
      <w:proofErr w:type="gramEnd"/>
      <w:r>
        <w:rPr>
          <w:lang w:eastAsia="zh-CN"/>
        </w:rPr>
        <w:t xml:space="preserve"> relative locations or distances and/or directions) and SL reference UE(s) in the case of relative locations.</w:t>
      </w:r>
    </w:p>
    <w:p w14:paraId="7FE58B9A" w14:textId="77777777" w:rsidR="0025473A" w:rsidRDefault="0025473A" w:rsidP="0025473A">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24299446" w14:textId="77777777" w:rsidR="0025473A" w:rsidRDefault="0025473A" w:rsidP="0025473A">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6A2A08AF" w14:textId="77777777" w:rsidR="0025473A" w:rsidRDefault="0025473A" w:rsidP="0025473A">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99C17CF" w14:textId="77777777" w:rsidR="0025473A" w:rsidRDefault="0025473A" w:rsidP="0025473A">
      <w:pPr>
        <w:pStyle w:val="B1"/>
        <w:rPr>
          <w:lang w:eastAsia="zh-CN"/>
        </w:rPr>
      </w:pPr>
      <w:r>
        <w:rPr>
          <w:lang w:eastAsia="zh-CN"/>
        </w:rPr>
        <w:t>13.</w:t>
      </w:r>
      <w:r>
        <w:rPr>
          <w:lang w:eastAsia="zh-CN"/>
        </w:rPr>
        <w:tab/>
        <w:t xml:space="preserve">UE1 obtains the required </w:t>
      </w:r>
      <w:proofErr w:type="spellStart"/>
      <w:r>
        <w:rPr>
          <w:lang w:eastAsia="zh-CN"/>
        </w:rPr>
        <w:t>sidelink</w:t>
      </w:r>
      <w:proofErr w:type="spellEnd"/>
      <w:r>
        <w:rPr>
          <w:lang w:eastAsia="zh-CN"/>
        </w:rPr>
        <w:t xml:space="preserve"> positioning capabilities of the discovered UEs via SLPP if not already obtained.</w:t>
      </w:r>
    </w:p>
    <w:p w14:paraId="244A522B" w14:textId="77777777" w:rsidR="0025473A" w:rsidRDefault="0025473A" w:rsidP="0025473A">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 and the correlated Application Layer ID(s).</w:t>
      </w:r>
    </w:p>
    <w:p w14:paraId="523EF9A9" w14:textId="77777777" w:rsidR="0025473A" w:rsidRDefault="0025473A" w:rsidP="0025473A">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54FCB185" w14:textId="77777777" w:rsidR="0025473A" w:rsidRDefault="0025473A" w:rsidP="0025473A">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7D330F15" w14:textId="77777777" w:rsidR="0025473A" w:rsidRDefault="0025473A" w:rsidP="0025473A">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12-20 of clause 6.20.1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15 of clause 6.20.1 whether the Ranging/</w:t>
      </w:r>
      <w:proofErr w:type="spellStart"/>
      <w:r>
        <w:rPr>
          <w:lang w:eastAsia="zh-CN"/>
        </w:rPr>
        <w:t>Sidelink</w:t>
      </w:r>
      <w:proofErr w:type="spellEnd"/>
      <w:r>
        <w:rPr>
          <w:lang w:eastAsia="zh-CN"/>
        </w:rPr>
        <w:t xml:space="preserve"> Positioning location results will be calculated by the LMF (at step 20) or by UE1 (at step 18).</w:t>
      </w:r>
    </w:p>
    <w:p w14:paraId="2AD69BAE" w14:textId="77777777" w:rsidR="0025473A" w:rsidRDefault="0025473A" w:rsidP="0025473A">
      <w:pPr>
        <w:pStyle w:val="B1"/>
        <w:rPr>
          <w:lang w:eastAsia="zh-CN"/>
        </w:rPr>
      </w:pPr>
      <w:r>
        <w:rPr>
          <w:lang w:eastAsia="zh-CN"/>
        </w:rPr>
        <w:tab/>
        <w:t>For the undiscovered UEs or UEs for which the Ranging/</w:t>
      </w:r>
      <w:proofErr w:type="spellStart"/>
      <w:r>
        <w:rPr>
          <w:lang w:eastAsia="zh-CN"/>
        </w:rPr>
        <w:t>Sidelink</w:t>
      </w:r>
      <w:proofErr w:type="spellEnd"/>
      <w:r>
        <w:rPr>
          <w:lang w:eastAsia="zh-CN"/>
        </w:rPr>
        <w:t xml:space="preserve"> Positioning location measurements cannot be obtained based on their </w:t>
      </w:r>
      <w:proofErr w:type="spellStart"/>
      <w:r>
        <w:rPr>
          <w:lang w:eastAsia="zh-CN"/>
        </w:rPr>
        <w:t>sidelink</w:t>
      </w:r>
      <w:proofErr w:type="spellEnd"/>
      <w:r>
        <w:rPr>
          <w:lang w:eastAsia="zh-CN"/>
        </w:rPr>
        <w:t xml:space="preserve"> positioning capabilities among the other UEs 2 </w:t>
      </w:r>
      <w:proofErr w:type="spellStart"/>
      <w:r>
        <w:rPr>
          <w:lang w:eastAsia="zh-CN"/>
        </w:rPr>
        <w:t>to n</w:t>
      </w:r>
      <w:proofErr w:type="spellEnd"/>
      <w:r>
        <w:rPr>
          <w:lang w:eastAsia="zh-CN"/>
        </w:rPr>
        <w:t xml:space="preserve">, the LMF may interact with GMLC to initiate the 5GC-MT-LR procedure using Application Layer ID for UE2 to n to get their absolute locations. </w:t>
      </w:r>
      <w:proofErr w:type="gramStart"/>
      <w:r>
        <w:rPr>
          <w:lang w:eastAsia="zh-CN"/>
        </w:rPr>
        <w:t>In order to</w:t>
      </w:r>
      <w:proofErr w:type="gramEnd"/>
      <w:r>
        <w:rPr>
          <w:lang w:eastAsia="zh-CN"/>
        </w:rPr>
        <w:t xml:space="preserve">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Pr>
          <w:lang w:eastAsia="zh-CN"/>
        </w:rPr>
        <w:t>Sidelink</w:t>
      </w:r>
      <w:proofErr w:type="spellEnd"/>
      <w:r>
        <w:rPr>
          <w:lang w:eastAsia="zh-CN"/>
        </w:rPr>
        <w:t xml:space="preserve"> Positioning location results in local coordinate if Coordinate ID is received in step 9.</w:t>
      </w:r>
    </w:p>
    <w:p w14:paraId="061F3037" w14:textId="77777777" w:rsidR="0025473A" w:rsidRDefault="0025473A" w:rsidP="0025473A">
      <w:pPr>
        <w:pStyle w:val="B1"/>
        <w:rPr>
          <w:lang w:eastAsia="zh-CN"/>
        </w:rPr>
      </w:pPr>
      <w:r>
        <w:rPr>
          <w:lang w:eastAsia="zh-CN"/>
        </w:rPr>
        <w:tab/>
        <w:t xml:space="preserve">To fulfil the required QoS, the LMF may determine to use both Ranging/SL Positioning and </w:t>
      </w:r>
      <w:proofErr w:type="spellStart"/>
      <w:r>
        <w:rPr>
          <w:lang w:eastAsia="zh-CN"/>
        </w:rPr>
        <w:t>Uu</w:t>
      </w:r>
      <w:proofErr w:type="spellEnd"/>
      <w:r>
        <w:rPr>
          <w:lang w:eastAsia="zh-CN"/>
        </w:rPr>
        <w:t xml:space="preserve"> absolute Positioning to obtain the location results.</w:t>
      </w:r>
    </w:p>
    <w:p w14:paraId="758964D3" w14:textId="77777777" w:rsidR="0025473A" w:rsidRDefault="0025473A" w:rsidP="0025473A">
      <w:pPr>
        <w:pStyle w:val="B1"/>
        <w:rPr>
          <w:lang w:eastAsia="zh-CN"/>
        </w:rPr>
      </w:pPr>
      <w:r>
        <w:rPr>
          <w:lang w:eastAsia="zh-CN"/>
        </w:rPr>
        <w:t>17-20.</w:t>
      </w:r>
      <w:r>
        <w:rPr>
          <w:lang w:eastAsia="zh-CN"/>
        </w:rPr>
        <w:tab/>
        <w:t>The LMF returns the Ranging/</w:t>
      </w:r>
      <w:proofErr w:type="spellStart"/>
      <w:r>
        <w:rPr>
          <w:lang w:eastAsia="zh-CN"/>
        </w:rPr>
        <w:t>Sidelink</w:t>
      </w:r>
      <w:proofErr w:type="spellEnd"/>
      <w:r>
        <w:rPr>
          <w:lang w:eastAsia="zh-CN"/>
        </w:rPr>
        <w:t xml:space="preserve"> positioning location results via AMF and GMLC to the LCS Client or AF as in steps 13-15 and step 24 of clause 6.1.2. The LMF result may also include the UE1's </w:t>
      </w:r>
      <w:proofErr w:type="spellStart"/>
      <w:r>
        <w:rPr>
          <w:lang w:eastAsia="zh-CN"/>
        </w:rPr>
        <w:t>sidelink</w:t>
      </w:r>
      <w:proofErr w:type="spellEnd"/>
      <w:r>
        <w:rPr>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w:t>
      </w:r>
      <w:proofErr w:type="gramStart"/>
      <w:r>
        <w:rPr>
          <w:lang w:eastAsia="zh-CN"/>
        </w:rPr>
        <w:t>discovered</w:t>
      </w:r>
      <w:proofErr w:type="gramEnd"/>
      <w:r>
        <w:rPr>
          <w:lang w:eastAsia="zh-CN"/>
        </w:rPr>
        <w:t xml:space="preserve"> or the requested information was not possible to derive.</w:t>
      </w:r>
    </w:p>
    <w:p w14:paraId="44BA7C68" w14:textId="77777777" w:rsidR="0065209D" w:rsidRDefault="0065209D" w:rsidP="00C83EDB">
      <w:pPr>
        <w:rPr>
          <w:lang w:eastAsia="ko-KR"/>
        </w:rPr>
      </w:pPr>
    </w:p>
    <w:bookmarkEnd w:id="1"/>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8B72" w14:textId="77777777" w:rsidR="007700BA" w:rsidRDefault="007700BA">
      <w:r>
        <w:separator/>
      </w:r>
    </w:p>
  </w:endnote>
  <w:endnote w:type="continuationSeparator" w:id="0">
    <w:p w14:paraId="7C9BAEDB" w14:textId="77777777" w:rsidR="007700BA" w:rsidRDefault="00770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6FC23" w14:textId="77777777" w:rsidR="007700BA" w:rsidRDefault="007700BA">
      <w:r>
        <w:separator/>
      </w:r>
    </w:p>
  </w:footnote>
  <w:footnote w:type="continuationSeparator" w:id="0">
    <w:p w14:paraId="5B0EB06D" w14:textId="77777777" w:rsidR="007700BA" w:rsidRDefault="00770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7966775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Lars">
    <w15:presenceInfo w15:providerId="None" w15:userId="Lars"/>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1D3B"/>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2FC6"/>
    <w:rsid w:val="000C4328"/>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4301"/>
    <w:rsid w:val="0011516C"/>
    <w:rsid w:val="0011662E"/>
    <w:rsid w:val="001216C9"/>
    <w:rsid w:val="00122FE8"/>
    <w:rsid w:val="001249A8"/>
    <w:rsid w:val="001316DA"/>
    <w:rsid w:val="00133B89"/>
    <w:rsid w:val="00134E5C"/>
    <w:rsid w:val="001361E8"/>
    <w:rsid w:val="00142E82"/>
    <w:rsid w:val="00143136"/>
    <w:rsid w:val="00145BC2"/>
    <w:rsid w:val="00145D43"/>
    <w:rsid w:val="0015097D"/>
    <w:rsid w:val="001512F4"/>
    <w:rsid w:val="00151743"/>
    <w:rsid w:val="00151E00"/>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BD6"/>
    <w:rsid w:val="001A5E4A"/>
    <w:rsid w:val="001A5E6D"/>
    <w:rsid w:val="001A6755"/>
    <w:rsid w:val="001A7B60"/>
    <w:rsid w:val="001B276F"/>
    <w:rsid w:val="001B2A27"/>
    <w:rsid w:val="001B42CB"/>
    <w:rsid w:val="001B52F0"/>
    <w:rsid w:val="001B7A65"/>
    <w:rsid w:val="001C0AFF"/>
    <w:rsid w:val="001C0D75"/>
    <w:rsid w:val="001C3172"/>
    <w:rsid w:val="001C4946"/>
    <w:rsid w:val="001C6F75"/>
    <w:rsid w:val="001D28DE"/>
    <w:rsid w:val="001D3371"/>
    <w:rsid w:val="001D4301"/>
    <w:rsid w:val="001D4FC3"/>
    <w:rsid w:val="001E41F3"/>
    <w:rsid w:val="001E420B"/>
    <w:rsid w:val="001E5DBF"/>
    <w:rsid w:val="001F0735"/>
    <w:rsid w:val="001F17A8"/>
    <w:rsid w:val="001F18E5"/>
    <w:rsid w:val="001F202B"/>
    <w:rsid w:val="001F2137"/>
    <w:rsid w:val="001F2643"/>
    <w:rsid w:val="001F3B0D"/>
    <w:rsid w:val="001F40A2"/>
    <w:rsid w:val="001F580B"/>
    <w:rsid w:val="001F611B"/>
    <w:rsid w:val="001F678E"/>
    <w:rsid w:val="001F7B9C"/>
    <w:rsid w:val="00213A7A"/>
    <w:rsid w:val="00215480"/>
    <w:rsid w:val="002216CF"/>
    <w:rsid w:val="00223DA3"/>
    <w:rsid w:val="0022683C"/>
    <w:rsid w:val="00226AC9"/>
    <w:rsid w:val="00227458"/>
    <w:rsid w:val="002331C6"/>
    <w:rsid w:val="00234DC1"/>
    <w:rsid w:val="002357B6"/>
    <w:rsid w:val="00235C30"/>
    <w:rsid w:val="002369B1"/>
    <w:rsid w:val="00241ABC"/>
    <w:rsid w:val="00242F8F"/>
    <w:rsid w:val="00243891"/>
    <w:rsid w:val="00245A73"/>
    <w:rsid w:val="002509DE"/>
    <w:rsid w:val="002509E1"/>
    <w:rsid w:val="00251922"/>
    <w:rsid w:val="00252B53"/>
    <w:rsid w:val="00252C9C"/>
    <w:rsid w:val="00252E5F"/>
    <w:rsid w:val="0025473A"/>
    <w:rsid w:val="00257973"/>
    <w:rsid w:val="0026004D"/>
    <w:rsid w:val="00260DC5"/>
    <w:rsid w:val="00263857"/>
    <w:rsid w:val="002640DD"/>
    <w:rsid w:val="00265FBA"/>
    <w:rsid w:val="00267808"/>
    <w:rsid w:val="00267A15"/>
    <w:rsid w:val="002740C5"/>
    <w:rsid w:val="00275D12"/>
    <w:rsid w:val="002770AA"/>
    <w:rsid w:val="0028176C"/>
    <w:rsid w:val="00281A58"/>
    <w:rsid w:val="00282B54"/>
    <w:rsid w:val="002837DF"/>
    <w:rsid w:val="00284FEB"/>
    <w:rsid w:val="002860C4"/>
    <w:rsid w:val="002861B1"/>
    <w:rsid w:val="00286677"/>
    <w:rsid w:val="0029215B"/>
    <w:rsid w:val="00292DB0"/>
    <w:rsid w:val="002937A6"/>
    <w:rsid w:val="00293A07"/>
    <w:rsid w:val="002A13BD"/>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3893"/>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6A7A"/>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5162"/>
    <w:rsid w:val="003973E8"/>
    <w:rsid w:val="003977D9"/>
    <w:rsid w:val="003A1A5D"/>
    <w:rsid w:val="003A2288"/>
    <w:rsid w:val="003A299D"/>
    <w:rsid w:val="003A3B8F"/>
    <w:rsid w:val="003A455B"/>
    <w:rsid w:val="003A62BA"/>
    <w:rsid w:val="003A7082"/>
    <w:rsid w:val="003A7794"/>
    <w:rsid w:val="003A797C"/>
    <w:rsid w:val="003B065A"/>
    <w:rsid w:val="003B0791"/>
    <w:rsid w:val="003B5D96"/>
    <w:rsid w:val="003B7242"/>
    <w:rsid w:val="003B742B"/>
    <w:rsid w:val="003B7563"/>
    <w:rsid w:val="003B7C40"/>
    <w:rsid w:val="003C220D"/>
    <w:rsid w:val="003C2E76"/>
    <w:rsid w:val="003C3B53"/>
    <w:rsid w:val="003C44D2"/>
    <w:rsid w:val="003C50A3"/>
    <w:rsid w:val="003C532D"/>
    <w:rsid w:val="003D061B"/>
    <w:rsid w:val="003D1394"/>
    <w:rsid w:val="003D283B"/>
    <w:rsid w:val="003D3563"/>
    <w:rsid w:val="003D3E3C"/>
    <w:rsid w:val="003D5A44"/>
    <w:rsid w:val="003D5C8B"/>
    <w:rsid w:val="003E10B1"/>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0BDA"/>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2779"/>
    <w:rsid w:val="004C2919"/>
    <w:rsid w:val="004C2C77"/>
    <w:rsid w:val="004C2DF4"/>
    <w:rsid w:val="004C4D91"/>
    <w:rsid w:val="004C7568"/>
    <w:rsid w:val="004C7571"/>
    <w:rsid w:val="004D036F"/>
    <w:rsid w:val="004D0409"/>
    <w:rsid w:val="004D11F5"/>
    <w:rsid w:val="004D262D"/>
    <w:rsid w:val="004D592A"/>
    <w:rsid w:val="004E0DBB"/>
    <w:rsid w:val="004E0E55"/>
    <w:rsid w:val="004E114D"/>
    <w:rsid w:val="004E1441"/>
    <w:rsid w:val="004E233C"/>
    <w:rsid w:val="004E6B46"/>
    <w:rsid w:val="004F105A"/>
    <w:rsid w:val="004F4157"/>
    <w:rsid w:val="004F58D3"/>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6880"/>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2EE3"/>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92D74"/>
    <w:rsid w:val="00594A91"/>
    <w:rsid w:val="0059697D"/>
    <w:rsid w:val="005A0ACB"/>
    <w:rsid w:val="005A30EE"/>
    <w:rsid w:val="005B070C"/>
    <w:rsid w:val="005B254E"/>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588D"/>
    <w:rsid w:val="00617EC7"/>
    <w:rsid w:val="00621188"/>
    <w:rsid w:val="00622768"/>
    <w:rsid w:val="006257ED"/>
    <w:rsid w:val="00626F1A"/>
    <w:rsid w:val="00632E28"/>
    <w:rsid w:val="006334E1"/>
    <w:rsid w:val="0063409C"/>
    <w:rsid w:val="006353E9"/>
    <w:rsid w:val="0063547B"/>
    <w:rsid w:val="006375C2"/>
    <w:rsid w:val="00637B0E"/>
    <w:rsid w:val="00641384"/>
    <w:rsid w:val="00642775"/>
    <w:rsid w:val="00642C42"/>
    <w:rsid w:val="00643510"/>
    <w:rsid w:val="00645A59"/>
    <w:rsid w:val="006479FB"/>
    <w:rsid w:val="0065209D"/>
    <w:rsid w:val="006530D0"/>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2FE2"/>
    <w:rsid w:val="006C3E55"/>
    <w:rsid w:val="006C47D1"/>
    <w:rsid w:val="006C4F0C"/>
    <w:rsid w:val="006C52D9"/>
    <w:rsid w:val="006C7413"/>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37CA6"/>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5BCC"/>
    <w:rsid w:val="00766686"/>
    <w:rsid w:val="007700BA"/>
    <w:rsid w:val="00770592"/>
    <w:rsid w:val="007708DA"/>
    <w:rsid w:val="00771C92"/>
    <w:rsid w:val="00774E2E"/>
    <w:rsid w:val="007750B5"/>
    <w:rsid w:val="00776803"/>
    <w:rsid w:val="00776B7A"/>
    <w:rsid w:val="0078146F"/>
    <w:rsid w:val="00781A4B"/>
    <w:rsid w:val="00782432"/>
    <w:rsid w:val="00785E36"/>
    <w:rsid w:val="0079087D"/>
    <w:rsid w:val="007912C6"/>
    <w:rsid w:val="00791640"/>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3782"/>
    <w:rsid w:val="007E4FAB"/>
    <w:rsid w:val="007F0B43"/>
    <w:rsid w:val="007F10AB"/>
    <w:rsid w:val="007F1509"/>
    <w:rsid w:val="007F58D0"/>
    <w:rsid w:val="007F63D5"/>
    <w:rsid w:val="007F643B"/>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6D4"/>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99B"/>
    <w:rsid w:val="00891DFD"/>
    <w:rsid w:val="0089454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02588"/>
    <w:rsid w:val="009103A1"/>
    <w:rsid w:val="00911167"/>
    <w:rsid w:val="009148DE"/>
    <w:rsid w:val="0092205F"/>
    <w:rsid w:val="009229D5"/>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1EE2"/>
    <w:rsid w:val="009922F8"/>
    <w:rsid w:val="009933CD"/>
    <w:rsid w:val="00993EF4"/>
    <w:rsid w:val="009A25E9"/>
    <w:rsid w:val="009A5753"/>
    <w:rsid w:val="009A579D"/>
    <w:rsid w:val="009A60A4"/>
    <w:rsid w:val="009A6CEE"/>
    <w:rsid w:val="009B02CD"/>
    <w:rsid w:val="009B0F50"/>
    <w:rsid w:val="009B1080"/>
    <w:rsid w:val="009B5AB5"/>
    <w:rsid w:val="009B74EF"/>
    <w:rsid w:val="009C0BE8"/>
    <w:rsid w:val="009D2A55"/>
    <w:rsid w:val="009D62D4"/>
    <w:rsid w:val="009E1CC1"/>
    <w:rsid w:val="009E3297"/>
    <w:rsid w:val="009E32F0"/>
    <w:rsid w:val="009E3458"/>
    <w:rsid w:val="009F08DF"/>
    <w:rsid w:val="009F0E2D"/>
    <w:rsid w:val="009F44C0"/>
    <w:rsid w:val="009F4EEC"/>
    <w:rsid w:val="009F734F"/>
    <w:rsid w:val="009F74B7"/>
    <w:rsid w:val="00A01934"/>
    <w:rsid w:val="00A0238C"/>
    <w:rsid w:val="00A03D85"/>
    <w:rsid w:val="00A05118"/>
    <w:rsid w:val="00A055B6"/>
    <w:rsid w:val="00A05ECC"/>
    <w:rsid w:val="00A06D6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5D4F"/>
    <w:rsid w:val="00A471E0"/>
    <w:rsid w:val="00A47E70"/>
    <w:rsid w:val="00A50CF0"/>
    <w:rsid w:val="00A5127C"/>
    <w:rsid w:val="00A5703E"/>
    <w:rsid w:val="00A61F36"/>
    <w:rsid w:val="00A62A37"/>
    <w:rsid w:val="00A63578"/>
    <w:rsid w:val="00A637FA"/>
    <w:rsid w:val="00A63C7E"/>
    <w:rsid w:val="00A65EB6"/>
    <w:rsid w:val="00A712E0"/>
    <w:rsid w:val="00A733B6"/>
    <w:rsid w:val="00A74BCC"/>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078"/>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36C6C"/>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4971"/>
    <w:rsid w:val="00BB5DFC"/>
    <w:rsid w:val="00BC0FEA"/>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2736"/>
    <w:rsid w:val="00C43E27"/>
    <w:rsid w:val="00C44B4B"/>
    <w:rsid w:val="00C47327"/>
    <w:rsid w:val="00C56414"/>
    <w:rsid w:val="00C56D15"/>
    <w:rsid w:val="00C5706A"/>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4A3C"/>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15E41"/>
    <w:rsid w:val="00D20E46"/>
    <w:rsid w:val="00D21AA2"/>
    <w:rsid w:val="00D21CAE"/>
    <w:rsid w:val="00D22CBC"/>
    <w:rsid w:val="00D23751"/>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4A04"/>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1A1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2638"/>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5AF6"/>
    <w:rsid w:val="00EA78B4"/>
    <w:rsid w:val="00EB00EC"/>
    <w:rsid w:val="00EB0492"/>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38CF"/>
    <w:rsid w:val="00F67C08"/>
    <w:rsid w:val="00F72E00"/>
    <w:rsid w:val="00F74450"/>
    <w:rsid w:val="00F76698"/>
    <w:rsid w:val="00F7757A"/>
    <w:rsid w:val="00F80E13"/>
    <w:rsid w:val="00F80F0B"/>
    <w:rsid w:val="00F815B6"/>
    <w:rsid w:val="00F81612"/>
    <w:rsid w:val="00F867B4"/>
    <w:rsid w:val="00F90B16"/>
    <w:rsid w:val="00F92DDC"/>
    <w:rsid w:val="00F950CB"/>
    <w:rsid w:val="00F96A12"/>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D6BE8"/>
    <w:rsid w:val="00FE087B"/>
    <w:rsid w:val="00FE329C"/>
    <w:rsid w:val="00FE43C7"/>
    <w:rsid w:val="00FE576D"/>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19</Pages>
  <Words>9340</Words>
  <Characters>49505</Characters>
  <Application>Microsoft Office Word</Application>
  <DocSecurity>0</DocSecurity>
  <Lines>412</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10</cp:revision>
  <cp:lastPrinted>1900-01-01T05:00:00Z</cp:lastPrinted>
  <dcterms:created xsi:type="dcterms:W3CDTF">2024-05-07T12:08:00Z</dcterms:created>
  <dcterms:modified xsi:type="dcterms:W3CDTF">2024-05-15T12:03:00Z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